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6722" w14:textId="5100353B"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3GPP TSG SA WG 1 Meeting #1</w:t>
      </w:r>
      <w:r w:rsidR="00FB791C">
        <w:rPr>
          <w:rFonts w:ascii="Arial" w:eastAsia="MS Mincho" w:hAnsi="Arial" w:cs="Arial"/>
          <w:b/>
          <w:sz w:val="24"/>
          <w:szCs w:val="24"/>
          <w:lang w:eastAsia="ja-JP"/>
        </w:rPr>
        <w:t>10</w:t>
      </w:r>
      <w:r w:rsidRPr="00D3473A">
        <w:rPr>
          <w:rFonts w:ascii="Arial" w:eastAsia="MS Mincho" w:hAnsi="Arial" w:cs="Arial"/>
          <w:b/>
          <w:sz w:val="24"/>
          <w:szCs w:val="24"/>
          <w:lang w:eastAsia="ja-JP"/>
        </w:rPr>
        <w:t xml:space="preserve"> </w:t>
      </w:r>
      <w:r w:rsidRPr="00D3473A">
        <w:rPr>
          <w:rFonts w:ascii="Arial" w:eastAsia="MS Mincho" w:hAnsi="Arial" w:cs="Arial"/>
          <w:b/>
          <w:sz w:val="24"/>
          <w:szCs w:val="24"/>
          <w:lang w:eastAsia="ja-JP"/>
        </w:rPr>
        <w:tab/>
        <w:t>S1-25</w:t>
      </w:r>
      <w:r w:rsidR="006360CC">
        <w:rPr>
          <w:rFonts w:ascii="Arial" w:eastAsia="MS Mincho" w:hAnsi="Arial" w:cs="Arial"/>
          <w:b/>
          <w:sz w:val="24"/>
          <w:szCs w:val="24"/>
          <w:lang w:eastAsia="ja-JP"/>
        </w:rPr>
        <w:t>2</w:t>
      </w:r>
      <w:r w:rsidR="0067590A">
        <w:rPr>
          <w:rFonts w:ascii="Arial" w:eastAsia="MS Mincho" w:hAnsi="Arial" w:cs="Arial"/>
          <w:b/>
          <w:sz w:val="24"/>
          <w:szCs w:val="24"/>
          <w:lang w:eastAsia="ja-JP"/>
        </w:rPr>
        <w:t>799</w:t>
      </w:r>
    </w:p>
    <w:p w14:paraId="28E071DF" w14:textId="38C0CAC6" w:rsidR="00D3473A" w:rsidRPr="000D6532" w:rsidRDefault="00827D7F" w:rsidP="00D3473A">
      <w:pPr>
        <w:pBdr>
          <w:bottom w:val="single" w:sz="4" w:space="1" w:color="auto"/>
        </w:pBdr>
        <w:tabs>
          <w:tab w:val="right" w:pos="9214"/>
        </w:tabs>
        <w:spacing w:after="0"/>
        <w:jc w:val="both"/>
        <w:rPr>
          <w:rFonts w:ascii="Arial" w:eastAsia="MS Mincho" w:hAnsi="Arial" w:cs="Arial"/>
          <w:b/>
          <w:sz w:val="24"/>
          <w:szCs w:val="24"/>
          <w:lang w:eastAsia="ja-JP"/>
        </w:rPr>
      </w:pPr>
      <w:r w:rsidRPr="00F965E2">
        <w:rPr>
          <w:rFonts w:ascii="Arial" w:eastAsia="MS Mincho" w:hAnsi="Arial" w:cs="Arial"/>
          <w:b/>
          <w:sz w:val="24"/>
          <w:szCs w:val="24"/>
          <w:lang w:eastAsia="ja-JP"/>
        </w:rPr>
        <w:t xml:space="preserve">SA1#110, 19-23 May, Fukuoka, Japan </w:t>
      </w:r>
      <w:r w:rsidR="00D3473A" w:rsidRPr="00D3473A">
        <w:rPr>
          <w:rFonts w:ascii="Arial" w:eastAsia="MS Mincho" w:hAnsi="Arial" w:cs="Arial"/>
          <w:b/>
          <w:sz w:val="24"/>
          <w:szCs w:val="24"/>
          <w:lang w:eastAsia="ja-JP"/>
        </w:rPr>
        <w:tab/>
      </w:r>
      <w:r w:rsidR="00D3473A" w:rsidRPr="00D3473A">
        <w:rPr>
          <w:rFonts w:ascii="Arial" w:eastAsia="MS Mincho" w:hAnsi="Arial" w:cs="Arial"/>
          <w:i/>
          <w:sz w:val="24"/>
          <w:szCs w:val="24"/>
          <w:lang w:eastAsia="ja-JP"/>
        </w:rPr>
        <w:t xml:space="preserve">(revision </w:t>
      </w:r>
      <w:r w:rsidR="0067590A">
        <w:rPr>
          <w:rFonts w:ascii="Arial" w:eastAsia="MS Mincho" w:hAnsi="Arial" w:cs="Arial"/>
          <w:i/>
          <w:sz w:val="24"/>
          <w:szCs w:val="24"/>
          <w:lang w:eastAsia="ja-JP"/>
        </w:rPr>
        <w:t>S1-252312</w:t>
      </w:r>
      <w:r w:rsidR="00D3473A" w:rsidRPr="00D3473A">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70242132" w14:textId="6F9518EE" w:rsidR="006E473C" w:rsidRDefault="006E473C" w:rsidP="006E473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351A7FA3" w14:textId="44B3128A" w:rsidR="006E473C" w:rsidRDefault="006E473C" w:rsidP="006E473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E720D4">
        <w:rPr>
          <w:rFonts w:ascii="Arial" w:hAnsi="Arial" w:cs="Arial"/>
          <w:b/>
          <w:bCs/>
        </w:rPr>
        <w:t>AI for disability support</w:t>
      </w:r>
    </w:p>
    <w:p w14:paraId="549F6F73" w14:textId="42A6E601" w:rsidR="006E473C" w:rsidRPr="00E720D4" w:rsidRDefault="006E473C" w:rsidP="006E473C">
      <w:pPr>
        <w:spacing w:after="120"/>
        <w:ind w:left="1985" w:hanging="1985"/>
        <w:rPr>
          <w:rFonts w:ascii="Arial" w:hAnsi="Arial" w:cs="Arial"/>
          <w:b/>
          <w:bCs/>
          <w:lang w:val="sv-SE"/>
        </w:rPr>
      </w:pPr>
      <w:r w:rsidRPr="00E720D4">
        <w:rPr>
          <w:rFonts w:ascii="Arial" w:hAnsi="Arial" w:cs="Arial"/>
          <w:b/>
          <w:bCs/>
          <w:lang w:val="sv-SE"/>
        </w:rPr>
        <w:t>Draft TS/TR:</w:t>
      </w:r>
      <w:r w:rsidRPr="00E720D4">
        <w:rPr>
          <w:rFonts w:ascii="Arial" w:hAnsi="Arial" w:cs="Arial"/>
          <w:b/>
          <w:bCs/>
          <w:lang w:val="sv-SE"/>
        </w:rPr>
        <w:tab/>
        <w:t>3GPP T</w:t>
      </w:r>
      <w:r w:rsidR="00E720D4" w:rsidRPr="00E720D4">
        <w:rPr>
          <w:rFonts w:ascii="Arial" w:hAnsi="Arial" w:cs="Arial"/>
          <w:b/>
          <w:bCs/>
          <w:lang w:val="sv-SE"/>
        </w:rPr>
        <w:t xml:space="preserve">R </w:t>
      </w:r>
      <w:r w:rsidR="00E720D4">
        <w:rPr>
          <w:rFonts w:ascii="Arial" w:hAnsi="Arial" w:cs="Arial"/>
          <w:b/>
          <w:bCs/>
          <w:lang w:val="sv-SE"/>
        </w:rPr>
        <w:t>22.870v0.2.1</w:t>
      </w:r>
    </w:p>
    <w:p w14:paraId="03836373" w14:textId="07EC08B9"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Agenda item:</w:t>
      </w:r>
      <w:r w:rsidRPr="0040370E">
        <w:rPr>
          <w:rFonts w:ascii="Arial" w:hAnsi="Arial" w:cs="Arial"/>
          <w:b/>
          <w:bCs/>
          <w:lang w:val="en-US"/>
        </w:rPr>
        <w:tab/>
      </w:r>
      <w:r w:rsidR="003F6D74" w:rsidRPr="0040370E">
        <w:rPr>
          <w:rFonts w:ascii="Arial" w:hAnsi="Arial" w:cs="Arial"/>
          <w:b/>
          <w:bCs/>
          <w:lang w:val="en-US"/>
        </w:rPr>
        <w:t>8.1</w:t>
      </w:r>
      <w:r w:rsidR="00EA1008" w:rsidRPr="0040370E">
        <w:rPr>
          <w:rFonts w:ascii="Arial" w:hAnsi="Arial" w:cs="Arial"/>
          <w:b/>
          <w:bCs/>
          <w:lang w:val="en-US"/>
        </w:rPr>
        <w:t>.</w:t>
      </w:r>
      <w:r w:rsidR="0040370E">
        <w:rPr>
          <w:rFonts w:ascii="Arial" w:hAnsi="Arial" w:cs="Arial"/>
          <w:b/>
          <w:bCs/>
          <w:lang w:val="en-US"/>
        </w:rPr>
        <w:t>3</w:t>
      </w:r>
      <w:r w:rsidR="00EA1008" w:rsidRPr="0040370E">
        <w:rPr>
          <w:rFonts w:ascii="Arial" w:hAnsi="Arial" w:cs="Arial"/>
          <w:b/>
          <w:bCs/>
          <w:lang w:val="en-US"/>
        </w:rPr>
        <w:t xml:space="preserve"> AI</w:t>
      </w:r>
    </w:p>
    <w:p w14:paraId="628AEFFE" w14:textId="6FBC602D" w:rsidR="006E473C" w:rsidRDefault="006E473C" w:rsidP="006E47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720D4">
        <w:rPr>
          <w:rFonts w:ascii="Arial" w:hAnsi="Arial" w:cs="Arial"/>
          <w:b/>
          <w:bCs/>
        </w:rPr>
        <w:t>gre</w:t>
      </w:r>
      <w:r w:rsidR="005956C7">
        <w:rPr>
          <w:rFonts w:ascii="Arial" w:hAnsi="Arial" w:cs="Arial"/>
          <w:b/>
          <w:bCs/>
        </w:rPr>
        <w:t xml:space="preserve">ement </w:t>
      </w:r>
    </w:p>
    <w:p w14:paraId="0725CC7A" w14:textId="13A47431"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Contact:</w:t>
      </w:r>
      <w:r w:rsidRPr="0040370E">
        <w:rPr>
          <w:rFonts w:ascii="Arial" w:hAnsi="Arial" w:cs="Arial"/>
          <w:b/>
          <w:bCs/>
          <w:lang w:val="en-US"/>
        </w:rPr>
        <w:tab/>
      </w:r>
      <w:r w:rsidR="005956C7" w:rsidRPr="0040370E">
        <w:rPr>
          <w:rFonts w:ascii="Arial" w:hAnsi="Arial" w:cs="Arial"/>
          <w:b/>
          <w:bCs/>
          <w:lang w:val="en-US"/>
        </w:rPr>
        <w:t>Daniel Lönnblad (Daniel.lonnblad at ericsson.com)</w:t>
      </w:r>
    </w:p>
    <w:p w14:paraId="5B7DE560" w14:textId="77777777" w:rsidR="00B4181D" w:rsidRPr="0040370E" w:rsidRDefault="00B4181D" w:rsidP="00B4181D">
      <w:pPr>
        <w:pBdr>
          <w:bottom w:val="single" w:sz="6" w:space="1" w:color="auto"/>
        </w:pBdr>
        <w:spacing w:after="0"/>
        <w:rPr>
          <w:rFonts w:eastAsia="MS Mincho"/>
          <w:sz w:val="24"/>
          <w:szCs w:val="24"/>
          <w:lang w:val="en-US" w:eastAsia="ja-JP"/>
        </w:rPr>
      </w:pPr>
    </w:p>
    <w:p w14:paraId="7B6044C4" w14:textId="353EB807"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A141A">
        <w:rPr>
          <w:rFonts w:ascii="Arial" w:eastAsia="Calibri" w:hAnsi="Arial" w:cs="Arial"/>
          <w:i/>
          <w:sz w:val="22"/>
          <w:szCs w:val="22"/>
        </w:rPr>
        <w:t xml:space="preserve">This is </w:t>
      </w:r>
      <w:r w:rsidR="00CF19D7">
        <w:rPr>
          <w:rFonts w:ascii="Arial" w:eastAsia="Calibri" w:hAnsi="Arial" w:cs="Arial"/>
          <w:i/>
          <w:sz w:val="22"/>
          <w:szCs w:val="22"/>
        </w:rPr>
        <w:t>a</w:t>
      </w:r>
      <w:r w:rsidR="007535A7">
        <w:rPr>
          <w:rFonts w:ascii="Arial" w:eastAsia="Calibri" w:hAnsi="Arial" w:cs="Arial"/>
          <w:i/>
          <w:sz w:val="22"/>
          <w:szCs w:val="22"/>
        </w:rPr>
        <w:t xml:space="preserve"> </w:t>
      </w:r>
      <w:r w:rsidR="007E216C">
        <w:rPr>
          <w:rFonts w:ascii="Arial" w:eastAsia="Calibri" w:hAnsi="Arial" w:cs="Arial"/>
          <w:i/>
          <w:sz w:val="22"/>
          <w:szCs w:val="22"/>
        </w:rPr>
        <w:t>use case</w:t>
      </w:r>
      <w:r w:rsidR="00DD2763">
        <w:rPr>
          <w:rFonts w:ascii="Arial" w:eastAsia="Calibri" w:hAnsi="Arial" w:cs="Arial"/>
          <w:i/>
          <w:sz w:val="22"/>
          <w:szCs w:val="22"/>
        </w:rPr>
        <w:t xml:space="preserve"> that was presente</w:t>
      </w:r>
      <w:r w:rsidR="002344EA">
        <w:rPr>
          <w:rFonts w:ascii="Arial" w:eastAsia="Calibri" w:hAnsi="Arial" w:cs="Arial"/>
          <w:i/>
          <w:sz w:val="22"/>
          <w:szCs w:val="22"/>
        </w:rPr>
        <w:t>d</w:t>
      </w:r>
      <w:r w:rsidR="007E231B">
        <w:rPr>
          <w:rFonts w:ascii="Arial" w:eastAsia="Calibri" w:hAnsi="Arial" w:cs="Arial"/>
          <w:i/>
          <w:sz w:val="22"/>
          <w:szCs w:val="22"/>
        </w:rPr>
        <w:t xml:space="preserve"> in SA1</w:t>
      </w:r>
      <w:r w:rsidR="00242145">
        <w:rPr>
          <w:rFonts w:ascii="Arial" w:eastAsia="Calibri" w:hAnsi="Arial" w:cs="Arial"/>
          <w:i/>
          <w:sz w:val="22"/>
          <w:szCs w:val="22"/>
        </w:rPr>
        <w:t>#109</w:t>
      </w:r>
      <w:r w:rsidR="009542F7">
        <w:rPr>
          <w:rFonts w:ascii="Arial" w:eastAsia="Calibri" w:hAnsi="Arial" w:cs="Arial"/>
          <w:i/>
          <w:sz w:val="22"/>
          <w:szCs w:val="22"/>
        </w:rPr>
        <w:t>.</w:t>
      </w:r>
      <w:r w:rsidR="00F35576">
        <w:rPr>
          <w:rFonts w:ascii="Arial" w:eastAsia="Calibri" w:hAnsi="Arial" w:cs="Arial"/>
          <w:i/>
          <w:sz w:val="22"/>
          <w:szCs w:val="22"/>
        </w:rPr>
        <w:t xml:space="preserve"> The</w:t>
      </w:r>
      <w:r w:rsidR="007E216C">
        <w:rPr>
          <w:rFonts w:ascii="Arial" w:eastAsia="Calibri" w:hAnsi="Arial" w:cs="Arial"/>
          <w:i/>
          <w:sz w:val="22"/>
          <w:szCs w:val="22"/>
        </w:rPr>
        <w:t xml:space="preserve"> </w:t>
      </w:r>
      <w:r w:rsidR="00243DB7">
        <w:rPr>
          <w:rFonts w:ascii="Arial" w:eastAsia="Calibri" w:hAnsi="Arial" w:cs="Arial"/>
          <w:i/>
          <w:sz w:val="22"/>
          <w:szCs w:val="22"/>
        </w:rPr>
        <w:t>u</w:t>
      </w:r>
      <w:r w:rsidR="0056648F">
        <w:rPr>
          <w:rFonts w:ascii="Arial" w:eastAsia="Calibri" w:hAnsi="Arial" w:cs="Arial"/>
          <w:i/>
          <w:sz w:val="22"/>
          <w:szCs w:val="22"/>
        </w:rPr>
        <w:t>se</w:t>
      </w:r>
      <w:r w:rsidR="00032AFF">
        <w:rPr>
          <w:rFonts w:ascii="Arial" w:eastAsia="Calibri" w:hAnsi="Arial" w:cs="Arial"/>
          <w:i/>
          <w:sz w:val="22"/>
          <w:szCs w:val="22"/>
        </w:rPr>
        <w:t xml:space="preserve"> case </w:t>
      </w:r>
      <w:r w:rsidR="00F533B6">
        <w:rPr>
          <w:rFonts w:ascii="Arial" w:eastAsia="Calibri" w:hAnsi="Arial" w:cs="Arial"/>
          <w:i/>
          <w:sz w:val="22"/>
          <w:szCs w:val="22"/>
        </w:rPr>
        <w:t>“</w:t>
      </w:r>
      <w:r w:rsidR="0056648F">
        <w:rPr>
          <w:rFonts w:ascii="Arial" w:eastAsia="Calibri" w:hAnsi="Arial" w:cs="Arial"/>
          <w:i/>
          <w:sz w:val="22"/>
          <w:szCs w:val="22"/>
        </w:rPr>
        <w:t>AI</w:t>
      </w:r>
      <w:r w:rsidR="0085067C">
        <w:rPr>
          <w:rFonts w:ascii="Arial" w:eastAsia="Calibri" w:hAnsi="Arial" w:cs="Arial"/>
          <w:i/>
          <w:sz w:val="22"/>
          <w:szCs w:val="22"/>
        </w:rPr>
        <w:t xml:space="preserve"> </w:t>
      </w:r>
      <w:r w:rsidR="00682793">
        <w:rPr>
          <w:rFonts w:ascii="Arial" w:eastAsia="Calibri" w:hAnsi="Arial" w:cs="Arial"/>
          <w:i/>
          <w:sz w:val="22"/>
          <w:szCs w:val="22"/>
        </w:rPr>
        <w:t>for disability</w:t>
      </w:r>
      <w:r w:rsidR="00FD2753">
        <w:rPr>
          <w:rFonts w:ascii="Arial" w:eastAsia="Calibri" w:hAnsi="Arial" w:cs="Arial"/>
          <w:i/>
          <w:sz w:val="22"/>
          <w:szCs w:val="22"/>
        </w:rPr>
        <w:t xml:space="preserve"> support</w:t>
      </w:r>
      <w:r w:rsidR="00561E39">
        <w:rPr>
          <w:rFonts w:ascii="Arial" w:eastAsia="Calibri" w:hAnsi="Arial" w:cs="Arial"/>
          <w:i/>
          <w:sz w:val="22"/>
          <w:szCs w:val="22"/>
        </w:rPr>
        <w:t xml:space="preserve">” </w:t>
      </w:r>
      <w:r w:rsidR="0085067C">
        <w:rPr>
          <w:rFonts w:ascii="Arial" w:eastAsia="Calibri" w:hAnsi="Arial" w:cs="Arial"/>
          <w:i/>
          <w:sz w:val="22"/>
          <w:szCs w:val="22"/>
        </w:rPr>
        <w:t>focused on dis</w:t>
      </w:r>
      <w:r w:rsidR="00EF2B18">
        <w:rPr>
          <w:rFonts w:ascii="Arial" w:eastAsia="Calibri" w:hAnsi="Arial" w:cs="Arial"/>
          <w:i/>
          <w:sz w:val="22"/>
          <w:szCs w:val="22"/>
        </w:rPr>
        <w:t>ability support</w:t>
      </w:r>
      <w:r w:rsidR="007E216C">
        <w:rPr>
          <w:rFonts w:ascii="Arial" w:eastAsia="Calibri" w:hAnsi="Arial" w:cs="Arial"/>
          <w:i/>
          <w:sz w:val="22"/>
          <w:szCs w:val="22"/>
        </w:rPr>
        <w:t xml:space="preserve"> </w:t>
      </w:r>
      <w:r w:rsidR="00926105">
        <w:rPr>
          <w:rFonts w:ascii="Arial" w:eastAsia="Calibri" w:hAnsi="Arial" w:cs="Arial"/>
          <w:i/>
          <w:sz w:val="22"/>
          <w:szCs w:val="22"/>
        </w:rPr>
        <w:t xml:space="preserve">that can be implemented using AI </w:t>
      </w:r>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0" w:name="_Toc175319614"/>
      <w:r w:rsidRPr="001B29A8">
        <w:rPr>
          <w:rFonts w:ascii="Arial" w:eastAsia="SimSun" w:hAnsi="Arial"/>
          <w:sz w:val="36"/>
          <w:lang w:eastAsia="ja-JP"/>
        </w:rPr>
        <w:t>6</w:t>
      </w:r>
      <w:r w:rsidR="00895F6E" w:rsidRPr="001B29A8">
        <w:rPr>
          <w:rFonts w:ascii="Arial" w:eastAsia="SimSun" w:hAnsi="Arial"/>
          <w:sz w:val="36"/>
        </w:rPr>
        <w:tab/>
      </w:r>
      <w:bookmarkEnd w:id="0"/>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73AA74ED" w14:textId="0A523DC7" w:rsidR="00A81314" w:rsidRPr="00091A6C" w:rsidRDefault="00A81314" w:rsidP="00A81314">
      <w:pPr>
        <w:pStyle w:val="Heading2"/>
        <w:rPr>
          <w:ins w:id="1" w:author="Ericsson Author" w:date="2025-05-09T13:48:00Z"/>
          <w:lang w:val="en-US"/>
        </w:rPr>
      </w:pPr>
      <w:ins w:id="2" w:author="Ericsson Author" w:date="2025-05-09T13:48:00Z">
        <w:r>
          <w:rPr>
            <w:lang w:val="en-GB"/>
          </w:rPr>
          <w:t>6</w:t>
        </w:r>
        <w:r w:rsidRPr="000D6532">
          <w:rPr>
            <w:lang w:val="en-GB"/>
          </w:rPr>
          <w:t>.</w:t>
        </w:r>
        <w:r>
          <w:rPr>
            <w:lang w:val="en-GB"/>
          </w:rPr>
          <w:t>x</w:t>
        </w:r>
        <w:r w:rsidRPr="000D6532">
          <w:rPr>
            <w:lang w:val="en-GB"/>
          </w:rPr>
          <w:tab/>
          <w:t xml:space="preserve">Use case </w:t>
        </w:r>
        <w:r>
          <w:rPr>
            <w:lang w:val="en-GB"/>
          </w:rPr>
          <w:t>on AI for disability support</w:t>
        </w:r>
      </w:ins>
    </w:p>
    <w:p w14:paraId="6D549B1C" w14:textId="77777777" w:rsidR="00A81314" w:rsidRPr="000D6532" w:rsidRDefault="00A81314" w:rsidP="00A81314">
      <w:pPr>
        <w:pStyle w:val="Heading3"/>
        <w:rPr>
          <w:ins w:id="3" w:author="Ericsson Author" w:date="2025-05-09T13:48:00Z"/>
          <w:lang w:val="en-GB"/>
        </w:rPr>
      </w:pPr>
      <w:ins w:id="4" w:author="Ericsson Author" w:date="2025-05-09T13:48:00Z">
        <w:r>
          <w:rPr>
            <w:lang w:val="en-GB"/>
          </w:rPr>
          <w:t>6</w:t>
        </w:r>
        <w:r w:rsidRPr="000D6532">
          <w:rPr>
            <w:lang w:val="en-GB"/>
          </w:rPr>
          <w:t>.x.1</w:t>
        </w:r>
        <w:r w:rsidRPr="000D6532">
          <w:rPr>
            <w:lang w:val="en-GB"/>
          </w:rPr>
          <w:tab/>
          <w:t>Description</w:t>
        </w:r>
      </w:ins>
    </w:p>
    <w:p w14:paraId="61CF7A7B" w14:textId="77777777" w:rsidR="00A81314" w:rsidRPr="00155B0A" w:rsidRDefault="00A81314" w:rsidP="00A81314">
      <w:pPr>
        <w:rPr>
          <w:ins w:id="5" w:author="Ericsson Author" w:date="2025-05-09T13:48:00Z"/>
        </w:rPr>
      </w:pPr>
      <w:ins w:id="6" w:author="Ericsson Author" w:date="2025-05-09T13: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allowing them to recuperate some of the impaired capabilities through the aid of AI-powered tools.</w:t>
        </w:r>
      </w:ins>
    </w:p>
    <w:p w14:paraId="6F9A9D84" w14:textId="4F96179E" w:rsidR="00A81314" w:rsidRPr="00155B0A" w:rsidRDefault="00A81314" w:rsidP="00A81314">
      <w:pPr>
        <w:rPr>
          <w:ins w:id="7" w:author="Ericsson Author" w:date="2025-05-09T13:48:00Z"/>
        </w:rPr>
      </w:pPr>
      <w:ins w:id="8" w:author="Ericsson Author" w:date="2025-05-09T13:48:00Z">
        <w:r>
          <w:t xml:space="preserve">AI 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w:t>
        </w:r>
        <w:r>
          <w:t>, or</w:t>
        </w:r>
        <w:r w:rsidRPr="00155B0A">
          <w:t xml:space="preserve"> </w:t>
        </w:r>
        <w:r>
          <w:t>person-to-AI function communication, where the AI function/agent assists the person in orientation, understanding, and information processing.</w:t>
        </w:r>
      </w:ins>
    </w:p>
    <w:p w14:paraId="1999D32E" w14:textId="77777777" w:rsidR="00A81314" w:rsidRPr="00C02025" w:rsidRDefault="00A81314" w:rsidP="00A81314">
      <w:pPr>
        <w:rPr>
          <w:ins w:id="9" w:author="Ericsson Author" w:date="2025-05-09T13:48:00Z"/>
          <w:b/>
          <w:bCs/>
          <w:u w:val="single"/>
        </w:rPr>
      </w:pPr>
      <w:ins w:id="10" w:author="Ericsson Author" w:date="2025-05-09T13:48:00Z">
        <w:r w:rsidRPr="00C02025">
          <w:rPr>
            <w:b/>
            <w:bCs/>
            <w:u w:val="single"/>
          </w:rPr>
          <w:t xml:space="preserve">Key value </w:t>
        </w:r>
        <w:r>
          <w:rPr>
            <w:b/>
            <w:bCs/>
            <w:u w:val="single"/>
          </w:rPr>
          <w:t>impact analysis</w:t>
        </w:r>
      </w:ins>
    </w:p>
    <w:p w14:paraId="3D4759DD" w14:textId="77777777" w:rsidR="00A81314" w:rsidRDefault="00A81314" w:rsidP="00A81314">
      <w:pPr>
        <w:rPr>
          <w:ins w:id="11" w:author="Ericsson Author" w:date="2025-05-09T13:48:00Z"/>
          <w:rStyle w:val="Emphasis"/>
        </w:rPr>
      </w:pPr>
      <w:ins w:id="12" w:author="Ericsson Author" w:date="2025-05-09T13:48:00Z">
        <w:r w:rsidRPr="00CA633E">
          <w:rPr>
            <w:lang w:val="en-US"/>
          </w:rPr>
          <w:t>Use of AI for disability support is valuable and has benefits within health &amp; human wellbeing area.</w:t>
        </w:r>
        <w:r>
          <w:rPr>
            <w:lang w:val="en-US"/>
          </w:rPr>
          <w:t xml:space="preserve"> </w:t>
        </w:r>
        <w:r w:rsidRPr="00CA633E">
          <w:rPr>
            <w:lang w:val="en-US"/>
          </w:rPr>
          <w:t>However, challenges regarding trustworthiness and energy needs to be considered</w:t>
        </w:r>
      </w:ins>
    </w:p>
    <w:p w14:paraId="754F3811" w14:textId="77777777" w:rsidR="00A81314" w:rsidRDefault="00A81314" w:rsidP="00A81314">
      <w:pPr>
        <w:rPr>
          <w:ins w:id="13" w:author="Ericsson Author" w:date="2025-05-09T13:48:00Z"/>
          <w:rStyle w:val="Emphasis"/>
        </w:rPr>
      </w:pPr>
      <w:ins w:id="14" w:author="Ericsson Author" w:date="2025-05-09T13:48:00Z">
        <w:r w:rsidRPr="009C770E">
          <w:rPr>
            <w:rStyle w:val="Emphasis"/>
          </w:rPr>
          <w:t>Energy resources</w:t>
        </w:r>
      </w:ins>
    </w:p>
    <w:p w14:paraId="7B26DAA2" w14:textId="77777777" w:rsidR="00A81314" w:rsidRDefault="00A81314" w:rsidP="00A81314">
      <w:pPr>
        <w:rPr>
          <w:ins w:id="15" w:author="Ericsson Author" w:date="2025-05-09T13:48:00Z"/>
          <w:rStyle w:val="Emphasis"/>
        </w:rPr>
      </w:pPr>
      <w:ins w:id="16" w:author="Ericsson Author" w:date="2025-05-09T13:48:00Z">
        <w:r w:rsidRPr="00CA633E">
          <w:rPr>
            <w:lang w:val="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ins>
    </w:p>
    <w:p w14:paraId="1C9E7FCD" w14:textId="77777777" w:rsidR="00A81314" w:rsidRDefault="00A81314" w:rsidP="00A81314">
      <w:pPr>
        <w:rPr>
          <w:ins w:id="17" w:author="Ericsson Author" w:date="2025-05-09T13:48:00Z"/>
          <w:rStyle w:val="Emphasis"/>
        </w:rPr>
      </w:pPr>
      <w:ins w:id="18" w:author="Ericsson Author" w:date="2025-05-09T13:48:00Z">
        <w:r>
          <w:rPr>
            <w:rStyle w:val="Emphasis"/>
          </w:rPr>
          <w:t>Trustworthiness</w:t>
        </w:r>
      </w:ins>
    </w:p>
    <w:p w14:paraId="07999432" w14:textId="77777777" w:rsidR="00A81314" w:rsidRPr="009C770E" w:rsidRDefault="00A81314" w:rsidP="00A81314">
      <w:pPr>
        <w:rPr>
          <w:ins w:id="19" w:author="Ericsson Author" w:date="2025-05-09T13:48:00Z"/>
          <w:rStyle w:val="Emphasis"/>
          <w:i w:val="0"/>
          <w:lang w:val="en-US"/>
        </w:rPr>
      </w:pPr>
      <w:ins w:id="20" w:author="Ericsson Author" w:date="2025-05-09T13:48:00Z">
        <w:r w:rsidRPr="00CA633E">
          <w:rPr>
            <w:lang w:val="en-US"/>
          </w:rPr>
          <w:t xml:space="preserve">Ethical challenges include determining </w:t>
        </w:r>
        <w:r w:rsidRPr="00CA633E">
          <w:rPr>
            <w:b/>
            <w:bCs/>
            <w:iCs/>
            <w:lang w:val="en-US"/>
          </w:rPr>
          <w:t>responsibility</w:t>
        </w:r>
        <w:r>
          <w:rPr>
            <w:iCs/>
            <w:lang w:val="en-US"/>
          </w:rPr>
          <w:t xml:space="preserve"> - </w:t>
        </w:r>
        <w:r w:rsidRPr="00CA633E">
          <w:rPr>
            <w:iCs/>
            <w:lang w:val="en-US"/>
          </w:rPr>
          <w:t xml:space="preserve">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the technology works for everyone, and identifying the </w:t>
        </w:r>
        <w:r w:rsidRPr="00CA633E">
          <w:rPr>
            <w:b/>
            <w:bCs/>
            <w:iCs/>
            <w:lang w:val="en-US"/>
          </w:rPr>
          <w:t>beneficiaries</w:t>
        </w:r>
        <w:r w:rsidRPr="00CA633E">
          <w:rPr>
            <w:iCs/>
            <w:lang w:val="en-US"/>
          </w:rPr>
          <w:t xml:space="preserve"> of the technology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29D708E6" w14:textId="77777777" w:rsidR="00A81314" w:rsidRPr="000D6532" w:rsidRDefault="00A81314" w:rsidP="00A81314">
      <w:pPr>
        <w:pStyle w:val="Heading3"/>
        <w:rPr>
          <w:ins w:id="21" w:author="Ericsson Author" w:date="2025-05-09T13:48:00Z"/>
          <w:lang w:val="en-GB"/>
        </w:rPr>
      </w:pPr>
      <w:ins w:id="22" w:author="Ericsson Author" w:date="2025-05-09T13:48:00Z">
        <w:r>
          <w:rPr>
            <w:lang w:val="en-GB"/>
          </w:rPr>
          <w:lastRenderedPageBreak/>
          <w:t>6</w:t>
        </w:r>
        <w:r w:rsidRPr="000D6532">
          <w:rPr>
            <w:lang w:val="en-GB"/>
          </w:rPr>
          <w:t>.x.2</w:t>
        </w:r>
        <w:r w:rsidRPr="000D6532">
          <w:rPr>
            <w:lang w:val="en-GB"/>
          </w:rPr>
          <w:tab/>
          <w:t>Pre-conditions</w:t>
        </w:r>
      </w:ins>
    </w:p>
    <w:p w14:paraId="397D2504" w14:textId="77777777" w:rsidR="00A81314" w:rsidRDefault="00A81314" w:rsidP="00A81314">
      <w:pPr>
        <w:rPr>
          <w:ins w:id="23" w:author="Ericsson Author" w:date="2025-05-09T13:48:00Z"/>
        </w:rPr>
      </w:pPr>
      <w:ins w:id="24" w:author="Ericsson Author" w:date="2025-05-09T13:48:00Z">
        <w:r>
          <w:t>The following pre-conditions are considered:</w:t>
        </w:r>
      </w:ins>
    </w:p>
    <w:p w14:paraId="1101CC8B" w14:textId="77777777" w:rsidR="00A81314" w:rsidRDefault="00A81314" w:rsidP="00A81314">
      <w:pPr>
        <w:numPr>
          <w:ilvl w:val="0"/>
          <w:numId w:val="8"/>
        </w:numPr>
        <w:rPr>
          <w:ins w:id="25" w:author="Ericsson Author" w:date="2025-05-09T13:48:00Z"/>
        </w:rPr>
      </w:pPr>
      <w:ins w:id="26" w:author="Ericsson Author" w:date="2025-05-09T13: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D10ABEB" w14:textId="77777777" w:rsidR="00A81314" w:rsidRPr="00D17195" w:rsidRDefault="00A81314" w:rsidP="00A81314">
      <w:pPr>
        <w:numPr>
          <w:ilvl w:val="0"/>
          <w:numId w:val="8"/>
        </w:numPr>
        <w:rPr>
          <w:ins w:id="27" w:author="Ericsson Author" w:date="2025-05-09T13:48:00Z"/>
        </w:rPr>
      </w:pPr>
      <w:ins w:id="28" w:author="Ericsson Author" w:date="2025-05-09T13:48:00Z">
        <w:r>
          <w:t>The user is equipped with a device capable of sending video and audio streams, such as smart glasses with camera and microphone. The device is also capable of receiving audio streams and optionally video streams.</w:t>
        </w:r>
      </w:ins>
    </w:p>
    <w:p w14:paraId="53A00B6B" w14:textId="77777777" w:rsidR="00A81314" w:rsidRPr="000D6532" w:rsidRDefault="00A81314" w:rsidP="00A81314">
      <w:pPr>
        <w:pStyle w:val="Heading3"/>
        <w:rPr>
          <w:ins w:id="29" w:author="Ericsson Author" w:date="2025-05-09T13:48:00Z"/>
          <w:lang w:val="en-GB"/>
        </w:rPr>
      </w:pPr>
      <w:ins w:id="30" w:author="Ericsson Author" w:date="2025-05-09T13:48:00Z">
        <w:r>
          <w:rPr>
            <w:lang w:val="en-GB"/>
          </w:rPr>
          <w:t>6</w:t>
        </w:r>
        <w:r w:rsidRPr="000D6532">
          <w:rPr>
            <w:lang w:val="en-GB"/>
          </w:rPr>
          <w:t>.x.3</w:t>
        </w:r>
        <w:r w:rsidRPr="000D6532">
          <w:rPr>
            <w:lang w:val="en-GB"/>
          </w:rPr>
          <w:tab/>
          <w:t>Service Flows</w:t>
        </w:r>
      </w:ins>
    </w:p>
    <w:p w14:paraId="3DE2F8CA" w14:textId="77777777" w:rsidR="00A81314" w:rsidRPr="00D842EF" w:rsidRDefault="00A81314" w:rsidP="00A81314">
      <w:pPr>
        <w:rPr>
          <w:ins w:id="31" w:author="Ericsson Author" w:date="2025-05-09T13:48:00Z"/>
        </w:rPr>
      </w:pPr>
      <w:ins w:id="32" w:author="Ericsson Author" w:date="2025-05-09T13:48:00Z">
        <w:r w:rsidRPr="00D842EF">
          <w:t>The following service flow is considered</w:t>
        </w:r>
        <w:r>
          <w:t>, involving an application that can be part of the network (e.g. as an IMS application) or external</w:t>
        </w:r>
        <w:r w:rsidRPr="00D842EF">
          <w:t>:</w:t>
        </w:r>
      </w:ins>
    </w:p>
    <w:p w14:paraId="476F2CF5" w14:textId="77777777" w:rsidR="00A81314" w:rsidRDefault="00A81314" w:rsidP="00A81314">
      <w:pPr>
        <w:numPr>
          <w:ilvl w:val="0"/>
          <w:numId w:val="9"/>
        </w:numPr>
        <w:rPr>
          <w:ins w:id="33" w:author="Ericsson Author" w:date="2025-05-09T13:48:00Z"/>
        </w:rPr>
      </w:pPr>
      <w:ins w:id="34" w:author="Ericsson Author" w:date="2025-05-09T13: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0F1C891A" w14:textId="77777777" w:rsidR="00A81314" w:rsidRDefault="00A81314" w:rsidP="00A81314">
      <w:pPr>
        <w:numPr>
          <w:ilvl w:val="0"/>
          <w:numId w:val="9"/>
        </w:numPr>
        <w:rPr>
          <w:ins w:id="35" w:author="Ericsson Author" w:date="2025-05-09T13:48:00Z"/>
        </w:rPr>
      </w:pPr>
      <w:ins w:id="36" w:author="Ericsson Author" w:date="2025-05-09T13:48:00Z">
        <w:r>
          <w:t>In an application, the video and audio streams are analysed for user input (cues, intents)</w:t>
        </w:r>
      </w:ins>
    </w:p>
    <w:p w14:paraId="54C4529B" w14:textId="77777777" w:rsidR="00A81314" w:rsidRPr="00570218" w:rsidRDefault="00A81314" w:rsidP="00A81314">
      <w:pPr>
        <w:numPr>
          <w:ilvl w:val="1"/>
          <w:numId w:val="9"/>
        </w:numPr>
        <w:rPr>
          <w:ins w:id="37" w:author="Ericsson Author" w:date="2025-05-09T13:48:00Z"/>
        </w:rPr>
      </w:pPr>
      <w:ins w:id="38" w:author="Ericsson Author" w:date="2025-05-09T13:48:00Z">
        <w:r>
          <w:t>User gesturing, audio cues, eye tracking, and field-of-view tracking (what the user is looking at).</w:t>
        </w:r>
      </w:ins>
    </w:p>
    <w:p w14:paraId="0AA1EBF0" w14:textId="77777777" w:rsidR="00A81314" w:rsidRPr="000B631C" w:rsidRDefault="00A81314" w:rsidP="00A81314">
      <w:pPr>
        <w:numPr>
          <w:ilvl w:val="0"/>
          <w:numId w:val="9"/>
        </w:numPr>
        <w:rPr>
          <w:ins w:id="39" w:author="Ericsson Author" w:date="2025-05-09T13:48:00Z"/>
        </w:rPr>
      </w:pPr>
      <w:ins w:id="40" w:author="Ericsson Author" w:date="2025-05-09T13:48:00Z">
        <w:r>
          <w:rPr>
            <w:lang w:val="en-US"/>
          </w:rPr>
          <w:t>In an application, the video stream is further analyzed, and situational awareness is established.</w:t>
        </w:r>
      </w:ins>
    </w:p>
    <w:p w14:paraId="00E511AF" w14:textId="77777777" w:rsidR="00A81314" w:rsidRPr="004A4A25" w:rsidRDefault="00A81314" w:rsidP="00A81314">
      <w:pPr>
        <w:numPr>
          <w:ilvl w:val="0"/>
          <w:numId w:val="9"/>
        </w:numPr>
        <w:rPr>
          <w:ins w:id="41" w:author="Ericsson Author" w:date="2025-05-09T13:48:00Z"/>
        </w:rPr>
      </w:pPr>
      <w:ins w:id="42" w:author="Ericsson Author" w:date="2025-05-09T13:48:00Z">
        <w:r>
          <w:rPr>
            <w:lang w:val="en-US"/>
          </w:rPr>
          <w:t>Based on audio, data input, or visual cues from the user, the application adds contextual information to the visual and/or audio stream or modifies the incoming audio stream. This may include:</w:t>
        </w:r>
      </w:ins>
    </w:p>
    <w:p w14:paraId="6EE42297" w14:textId="77777777" w:rsidR="00A81314" w:rsidRPr="004C71DD" w:rsidRDefault="00A81314" w:rsidP="00A81314">
      <w:pPr>
        <w:numPr>
          <w:ilvl w:val="1"/>
          <w:numId w:val="9"/>
        </w:numPr>
        <w:rPr>
          <w:ins w:id="43" w:author="Ericsson Author" w:date="2025-05-09T13:48:00Z"/>
        </w:rPr>
      </w:pPr>
      <w:ins w:id="44" w:author="Ericsson Author" w:date="2025-05-09T13:48:00Z">
        <w:r w:rsidRPr="772C48F5">
          <w:t>Scene understanding: answering questions “What am I looking at?”, “Explain what is happening”. Adding digital tags in field-of-view.</w:t>
        </w:r>
      </w:ins>
    </w:p>
    <w:p w14:paraId="410FE7A7" w14:textId="77777777" w:rsidR="00A81314" w:rsidRPr="008176DA" w:rsidRDefault="00A81314" w:rsidP="00A81314">
      <w:pPr>
        <w:numPr>
          <w:ilvl w:val="1"/>
          <w:numId w:val="9"/>
        </w:numPr>
        <w:rPr>
          <w:ins w:id="45" w:author="Ericsson Author" w:date="2025-05-09T13:48:00Z"/>
        </w:rPr>
      </w:pPr>
      <w:ins w:id="46" w:author="Ericsson Author" w:date="2025-05-09T13:48:00Z">
        <w:r w:rsidRPr="2151408A">
          <w:t>Orientation: answering questions “Where am I?”, “How do I go to X?”. Adding digital arrows in field of view.</w:t>
        </w:r>
      </w:ins>
    </w:p>
    <w:p w14:paraId="1A36CD28" w14:textId="77777777" w:rsidR="00A81314" w:rsidRPr="008176DA" w:rsidRDefault="00A81314" w:rsidP="00A81314">
      <w:pPr>
        <w:numPr>
          <w:ilvl w:val="1"/>
          <w:numId w:val="9"/>
        </w:numPr>
        <w:rPr>
          <w:ins w:id="47" w:author="Ericsson Author" w:date="2025-05-09T13:48:00Z"/>
        </w:rPr>
      </w:pPr>
      <w:ins w:id="48" w:author="Ericsson Author" w:date="2025-05-09T13:48:00Z">
        <w:r>
          <w:rPr>
            <w:lang w:val="en-US"/>
          </w:rPr>
          <w:t>Visual aid: text in field-of-view read out in audio.</w:t>
        </w:r>
      </w:ins>
    </w:p>
    <w:p w14:paraId="4369490E" w14:textId="77777777" w:rsidR="00A81314" w:rsidRDefault="00A81314" w:rsidP="00A81314">
      <w:pPr>
        <w:numPr>
          <w:ilvl w:val="1"/>
          <w:numId w:val="9"/>
        </w:numPr>
        <w:rPr>
          <w:ins w:id="49" w:author="Ericsson Author" w:date="2025-05-09T13:48:00Z"/>
        </w:rPr>
      </w:pPr>
      <w:ins w:id="50" w:author="Ericsson Author" w:date="2025-05-09T13:48:00Z">
        <w:r>
          <w:t>Audio aid: amplification, enhancing contrast, simplification or translation of audio stream.</w:t>
        </w:r>
      </w:ins>
    </w:p>
    <w:p w14:paraId="3924698A" w14:textId="77777777" w:rsidR="00A81314" w:rsidRPr="00C02025" w:rsidRDefault="00A81314" w:rsidP="00A81314">
      <w:pPr>
        <w:numPr>
          <w:ilvl w:val="1"/>
          <w:numId w:val="9"/>
        </w:numPr>
        <w:rPr>
          <w:ins w:id="51" w:author="Ericsson Author" w:date="2025-05-09T13:48:00Z"/>
        </w:rPr>
      </w:pPr>
      <w:ins w:id="52" w:author="Ericsson Author" w:date="2025-05-09T13:48:00Z">
        <w:r>
          <w:t>Communication aid: assistance in communication with others, e.g. through translating user intents (gestures, eye movements, field-of-view tracking, etc.) to audio stream.</w:t>
        </w:r>
      </w:ins>
    </w:p>
    <w:p w14:paraId="44F1A99A" w14:textId="77777777" w:rsidR="00A81314" w:rsidRPr="00C02025" w:rsidRDefault="00A81314" w:rsidP="00A81314">
      <w:pPr>
        <w:numPr>
          <w:ilvl w:val="1"/>
          <w:numId w:val="9"/>
        </w:numPr>
        <w:rPr>
          <w:ins w:id="53" w:author="Ericsson Author" w:date="2025-05-09T13:48:00Z"/>
        </w:rPr>
      </w:pPr>
      <w:ins w:id="54" w:author="Ericsson Author" w:date="2025-05-09T13:48:00Z">
        <w:r>
          <w:t>Reminders: assistance in remembering appointments etc., e.g. through audio or digital messages in field-of-view.</w:t>
        </w:r>
      </w:ins>
    </w:p>
    <w:p w14:paraId="060443F4" w14:textId="77777777" w:rsidR="00A81314" w:rsidRPr="00516663" w:rsidRDefault="00A81314" w:rsidP="00A81314">
      <w:pPr>
        <w:numPr>
          <w:ilvl w:val="0"/>
          <w:numId w:val="9"/>
        </w:numPr>
        <w:rPr>
          <w:ins w:id="55" w:author="Ericsson Author" w:date="2025-05-09T13:48:00Z"/>
        </w:rPr>
      </w:pPr>
      <w:ins w:id="56" w:author="Ericsson Author" w:date="2025-05-09T13:48:00Z">
        <w:r>
          <w:t>A virtual overlay of contextual and modified information, in the form of video and/or audio streams, is transmitted to user device.</w:t>
        </w:r>
      </w:ins>
    </w:p>
    <w:p w14:paraId="6CAF944C" w14:textId="77777777" w:rsidR="00A81314" w:rsidRPr="000D6532" w:rsidRDefault="00A81314" w:rsidP="00A81314">
      <w:pPr>
        <w:pStyle w:val="Heading3"/>
        <w:rPr>
          <w:ins w:id="57" w:author="Ericsson Author" w:date="2025-05-09T13:48:00Z"/>
          <w:lang w:val="en-GB"/>
        </w:rPr>
      </w:pPr>
      <w:bookmarkStart w:id="58" w:name="_Toc355779207"/>
      <w:bookmarkStart w:id="59" w:name="_Toc354586745"/>
      <w:bookmarkStart w:id="60" w:name="_Toc354590104"/>
      <w:bookmarkEnd w:id="58"/>
      <w:bookmarkEnd w:id="59"/>
      <w:bookmarkEnd w:id="60"/>
      <w:ins w:id="61" w:author="Ericsson Author" w:date="2025-05-09T13:48:00Z">
        <w:r>
          <w:rPr>
            <w:lang w:val="en-GB"/>
          </w:rPr>
          <w:t>6</w:t>
        </w:r>
        <w:r w:rsidRPr="000D6532">
          <w:rPr>
            <w:lang w:val="en-GB"/>
          </w:rPr>
          <w:t>.x.4</w:t>
        </w:r>
        <w:r w:rsidRPr="000D6532">
          <w:rPr>
            <w:lang w:val="en-GB"/>
          </w:rPr>
          <w:tab/>
          <w:t>Post-conditions</w:t>
        </w:r>
      </w:ins>
    </w:p>
    <w:p w14:paraId="26D90B57" w14:textId="77777777" w:rsidR="00A81314" w:rsidRPr="006A0764" w:rsidRDefault="00A81314" w:rsidP="00A81314">
      <w:pPr>
        <w:rPr>
          <w:ins w:id="62" w:author="Ericsson Author" w:date="2025-05-09T13:48:00Z"/>
        </w:rPr>
      </w:pPr>
      <w:bookmarkStart w:id="63" w:name="_Toc355779209"/>
      <w:bookmarkStart w:id="64" w:name="_Toc354586747"/>
      <w:bookmarkStart w:id="65" w:name="_Toc354590106"/>
      <w:bookmarkEnd w:id="63"/>
      <w:bookmarkEnd w:id="64"/>
      <w:bookmarkEnd w:id="65"/>
      <w:ins w:id="66" w:author="Ericsson Author" w:date="2025-05-09T13:48:00Z">
        <w:r>
          <w:t>Users get orientation, scene understanding, and adaptive communication support from the application through their devices and can thereby become more independent and capable.</w:t>
        </w:r>
      </w:ins>
    </w:p>
    <w:p w14:paraId="6F94D973" w14:textId="77777777" w:rsidR="00A81314" w:rsidRPr="000D6532" w:rsidRDefault="00A81314" w:rsidP="00A81314">
      <w:pPr>
        <w:pStyle w:val="Heading3"/>
        <w:rPr>
          <w:ins w:id="67" w:author="Ericsson Author" w:date="2025-05-09T13:48:00Z"/>
          <w:lang w:val="en-GB"/>
        </w:rPr>
      </w:pPr>
      <w:ins w:id="68" w:author="Ericsson Author" w:date="2025-05-09T13: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C67109B" w14:textId="77777777" w:rsidR="00A81314" w:rsidRPr="005C6C70" w:rsidRDefault="00A81314" w:rsidP="00A81314">
      <w:pPr>
        <w:rPr>
          <w:ins w:id="69" w:author="Ericsson Author" w:date="2025-05-09T13:48:00Z"/>
        </w:rPr>
      </w:pPr>
      <w:ins w:id="70" w:author="Ericsson Author" w:date="2025-05-09T13:48:00Z">
        <w:r>
          <w:t>Some forms of assistance can be implemented as an over-the-top service, on top of the existing mobile broadband connections. However, in the next subsection this contribution analyses the requirements for arrangements where the network involvement provides an enhanced service.</w:t>
        </w:r>
      </w:ins>
    </w:p>
    <w:p w14:paraId="58F4DFA7" w14:textId="77777777" w:rsidR="00A81314" w:rsidRDefault="00A81314" w:rsidP="00A81314">
      <w:pPr>
        <w:pStyle w:val="Heading3"/>
        <w:rPr>
          <w:ins w:id="71" w:author="Ericsson Author" w:date="2025-05-09T13:48:00Z"/>
          <w:lang w:val="en-GB"/>
        </w:rPr>
      </w:pPr>
      <w:ins w:id="72" w:author="Ericsson Author" w:date="2025-05-09T13: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534DF3C" w14:textId="5BF66A01" w:rsidR="00A81314" w:rsidRPr="00253D03" w:rsidRDefault="00A81314" w:rsidP="00A81314">
      <w:pPr>
        <w:rPr>
          <w:ins w:id="73" w:author="Ericsson Author" w:date="2025-05-09T13:48:00Z"/>
          <w:rFonts w:eastAsia="SimSun"/>
          <w:color w:val="000000"/>
          <w:lang w:val="en-US" w:eastAsia="zh-CN"/>
        </w:rPr>
      </w:pPr>
      <w:ins w:id="74" w:author="Ericsson Author" w:date="2025-05-09T13:48:00Z">
        <w:r w:rsidRPr="00253D03">
          <w:rPr>
            <w:rFonts w:eastAsia="SimSun"/>
            <w:color w:val="000000"/>
            <w:lang w:val="en-US" w:eastAsia="zh-CN"/>
          </w:rPr>
          <w:t xml:space="preserve">The following requirement </w:t>
        </w:r>
        <w:r>
          <w:rPr>
            <w:rFonts w:eastAsia="SimSun"/>
            <w:color w:val="000000"/>
            <w:lang w:val="en-US" w:eastAsia="zh-CN"/>
          </w:rPr>
          <w:t xml:space="preserve">for </w:t>
        </w:r>
        <w:r>
          <w:t>AI for Disability support</w:t>
        </w:r>
        <w:r w:rsidDel="002E51F8">
          <w:t xml:space="preserve"> </w:t>
        </w:r>
        <w:r w:rsidRPr="00253D03">
          <w:rPr>
            <w:rFonts w:eastAsia="SimSun"/>
            <w:color w:val="000000"/>
            <w:lang w:val="en-US" w:eastAsia="zh-CN"/>
          </w:rPr>
          <w:t xml:space="preserve">are derived from the use case above. </w:t>
        </w:r>
      </w:ins>
    </w:p>
    <w:p w14:paraId="1864EB46" w14:textId="77777777" w:rsidR="00A81314" w:rsidRPr="00253D03" w:rsidRDefault="00A81314" w:rsidP="00A81314">
      <w:pPr>
        <w:rPr>
          <w:ins w:id="75" w:author="Ericsson Author" w:date="2025-05-09T13:48:00Z"/>
          <w:rFonts w:eastAsia="SimSun"/>
          <w:color w:val="000000"/>
          <w:lang w:val="en-US" w:eastAsia="zh-CN"/>
        </w:rPr>
      </w:pPr>
      <w:ins w:id="76" w:author="Ericsson Author" w:date="2025-05-09T13:48:00Z">
        <w:r w:rsidRPr="00253D03">
          <w:rPr>
            <w:rFonts w:eastAsia="SimSun"/>
            <w:color w:val="000000"/>
            <w:lang w:val="en-US" w:eastAsia="zh-CN"/>
          </w:rPr>
          <w:t>[PR 6.x.6-1] Based on operator policy and user consent</w:t>
        </w:r>
        <w:r>
          <w:rPr>
            <w:rFonts w:eastAsia="SimSun"/>
            <w:color w:val="000000"/>
            <w:lang w:val="en-US" w:eastAsia="zh-CN"/>
          </w:rPr>
          <w:t>,</w:t>
        </w:r>
        <w:r w:rsidRPr="00253D03">
          <w:rPr>
            <w:rFonts w:eastAsia="SimSun"/>
            <w:color w:val="000000"/>
            <w:lang w:val="en-US" w:eastAsia="zh-CN"/>
          </w:rPr>
          <w:t xml:space="preserve"> the 6G system should enable the IMS services to enhance </w:t>
        </w:r>
        <w:r w:rsidRPr="001604B5">
          <w:rPr>
            <w:rFonts w:eastAsia="SimSun"/>
            <w:color w:val="000000"/>
            <w:lang w:val="en-US" w:eastAsia="zh-CN"/>
          </w:rPr>
          <w:t>the audio and video stream</w:t>
        </w:r>
        <w:r w:rsidRPr="00B50A97">
          <w:rPr>
            <w:rFonts w:eastAsia="SimSun"/>
            <w:color w:val="000000"/>
            <w:lang w:val="en-US" w:eastAsia="zh-CN"/>
          </w:rPr>
          <w:t xml:space="preserve"> </w:t>
        </w:r>
        <w:r>
          <w:rPr>
            <w:rFonts w:eastAsia="SimSun"/>
            <w:color w:val="000000"/>
            <w:lang w:val="en-US" w:eastAsia="zh-CN"/>
          </w:rPr>
          <w:t xml:space="preserve">with </w:t>
        </w:r>
        <w:r w:rsidRPr="00253D03">
          <w:rPr>
            <w:rFonts w:eastAsia="SimSun"/>
            <w:color w:val="000000"/>
            <w:lang w:val="en-US" w:eastAsia="zh-CN"/>
          </w:rPr>
          <w:t xml:space="preserve">AI for disability support </w:t>
        </w:r>
        <w:r>
          <w:rPr>
            <w:rFonts w:eastAsia="SimSun"/>
            <w:color w:val="000000"/>
            <w:lang w:val="en-US" w:eastAsia="zh-CN"/>
          </w:rPr>
          <w:t xml:space="preserve">in order for a disabled user </w:t>
        </w:r>
        <w:r w:rsidRPr="00253D03">
          <w:rPr>
            <w:rFonts w:eastAsia="SimSun"/>
            <w:color w:val="000000"/>
            <w:lang w:val="en-US" w:eastAsia="zh-CN"/>
          </w:rPr>
          <w:t>to access IMS services, alternatively enable an authorized 3rd party to enhance the audio and video stream.</w:t>
        </w:r>
      </w:ins>
    </w:p>
    <w:p w14:paraId="72A2942C" w14:textId="77777777" w:rsidR="00A81314" w:rsidRPr="00253D03" w:rsidRDefault="00A81314" w:rsidP="00A81314">
      <w:pPr>
        <w:keepLines/>
        <w:overflowPunct w:val="0"/>
        <w:autoSpaceDE w:val="0"/>
        <w:autoSpaceDN w:val="0"/>
        <w:adjustRightInd w:val="0"/>
        <w:ind w:left="1135" w:hanging="851"/>
        <w:textAlignment w:val="baseline"/>
        <w:rPr>
          <w:ins w:id="77" w:author="Ericsson Author" w:date="2025-05-09T13:48:00Z"/>
          <w:rFonts w:eastAsia="SimSun"/>
          <w:lang w:eastAsia="zh-CN"/>
        </w:rPr>
      </w:pPr>
      <w:ins w:id="78" w:author="Ericsson Author" w:date="2025-05-09T13:48:00Z">
        <w:r w:rsidRPr="000A5A08">
          <w:rPr>
            <w:rStyle w:val="NOChar"/>
            <w:rFonts w:eastAsia="SimSun"/>
            <w:lang w:eastAsia="zh-CN"/>
          </w:rPr>
          <w:lastRenderedPageBreak/>
          <w:t>NOTE: The disability support can be e.g., describing and explaining the surroundings, audio aid (modification of the audio stream</w:t>
        </w:r>
        <w:r>
          <w:rPr>
            <w:rStyle w:val="NOChar"/>
            <w:rFonts w:eastAsia="SimSun"/>
            <w:lang w:eastAsia="zh-CN"/>
          </w:rPr>
          <w:t xml:space="preserve"> i.e., </w:t>
        </w:r>
        <w:r>
          <w:t>enhancements, clarifications, translations, speech to text, text to speech, etc</w:t>
        </w:r>
        <w:r w:rsidRPr="000A5A08">
          <w:rPr>
            <w:rStyle w:val="NOChar"/>
            <w:rFonts w:eastAsia="SimSun"/>
            <w:lang w:eastAsia="zh-CN"/>
          </w:rPr>
          <w:t>), visual aid (modification of the visual stream).</w:t>
        </w:r>
      </w:ins>
    </w:p>
    <w:p w14:paraId="621B6194" w14:textId="77777777" w:rsidR="00A81314" w:rsidRPr="00253D03" w:rsidRDefault="00A81314" w:rsidP="00A81314">
      <w:pPr>
        <w:rPr>
          <w:ins w:id="79" w:author="Ericsson Author" w:date="2025-05-09T13:48:00Z"/>
          <w:rFonts w:eastAsia="SimSun"/>
          <w:color w:val="000000"/>
          <w:lang w:val="en-US" w:eastAsia="zh-CN"/>
        </w:rPr>
      </w:pPr>
      <w:ins w:id="80" w:author="Ericsson Author" w:date="2025-05-09T13:48:00Z">
        <w:r w:rsidRPr="00027008">
          <w:t>[</w:t>
        </w:r>
        <w:r w:rsidRPr="00253D03">
          <w:rPr>
            <w:rFonts w:eastAsia="SimSun"/>
            <w:color w:val="000000"/>
            <w:lang w:val="en-US" w:eastAsia="zh-CN"/>
          </w:rPr>
          <w:t>PR 6.x.6-2] Based on operator policy and user consent</w:t>
        </w:r>
        <w:r>
          <w:rPr>
            <w:rFonts w:eastAsia="SimSun"/>
            <w:color w:val="000000"/>
            <w:lang w:val="en-US" w:eastAsia="zh-CN"/>
          </w:rPr>
          <w:t>,</w:t>
        </w:r>
        <w:r w:rsidRPr="00253D03">
          <w:rPr>
            <w:rFonts w:eastAsia="SimSun"/>
            <w:color w:val="000000"/>
            <w:lang w:val="en-US" w:eastAsia="zh-CN"/>
          </w:rPr>
          <w:t xml:space="preserve"> the 6G system should expose positioning data and sensing around the user to help the third party to enhance the IMS service experience </w:t>
        </w:r>
      </w:ins>
    </w:p>
    <w:p w14:paraId="4F7B65DF" w14:textId="37B11F63" w:rsidR="00A81314" w:rsidRPr="00253D03" w:rsidDel="0067590A" w:rsidRDefault="00A81314" w:rsidP="00A81314">
      <w:pPr>
        <w:rPr>
          <w:ins w:id="81" w:author="Ericsson Author" w:date="2025-05-09T13:48:00Z"/>
          <w:del w:id="82" w:author="Ericsson" w:date="2025-05-21T07:14:00Z"/>
          <w:rFonts w:eastAsia="SimSun"/>
          <w:color w:val="000000"/>
          <w:lang w:val="en-US" w:eastAsia="zh-CN"/>
        </w:rPr>
      </w:pPr>
      <w:ins w:id="83" w:author="Ericsson Author" w:date="2025-05-09T13:48:00Z">
        <w:del w:id="84" w:author="Ericsson" w:date="2025-05-21T07:14:00Z">
          <w:r w:rsidRPr="00253D03" w:rsidDel="0067590A">
            <w:rPr>
              <w:rFonts w:eastAsia="SimSun"/>
              <w:color w:val="000000"/>
              <w:lang w:val="en-US" w:eastAsia="zh-CN"/>
            </w:rPr>
            <w:delText>[PR 6.x.6-3] The 6G system shall support integrity protection of the audio/video and disability support information</w:delText>
          </w:r>
        </w:del>
      </w:ins>
    </w:p>
    <w:p w14:paraId="4C00068F" w14:textId="77777777" w:rsidR="00A81314" w:rsidRPr="00253D03" w:rsidRDefault="00A81314" w:rsidP="00A81314">
      <w:pPr>
        <w:rPr>
          <w:ins w:id="85" w:author="Ericsson Author" w:date="2025-05-09T13:48:00Z"/>
          <w:rFonts w:eastAsia="SimSun"/>
          <w:color w:val="000000"/>
          <w:lang w:val="en-US" w:eastAsia="zh-CN"/>
        </w:rPr>
      </w:pPr>
      <w:ins w:id="86" w:author="Ericsson Author" w:date="2025-05-09T13:48:00Z">
        <w:r w:rsidRPr="00253D03">
          <w:rPr>
            <w:rFonts w:eastAsia="SimSun"/>
            <w:color w:val="000000"/>
            <w:lang w:val="en-US" w:eastAsia="zh-CN"/>
          </w:rPr>
          <w:t>[PR 6.x.6-4] The following KPIs in Table 6.x.6-1 should be supported, in Dense Urban, Urban, and Rural indoor/outdoor scenario:</w:t>
        </w:r>
      </w:ins>
    </w:p>
    <w:p w14:paraId="38088107" w14:textId="77777777" w:rsidR="00A81314" w:rsidRPr="00253D03" w:rsidRDefault="00A81314" w:rsidP="00A81314">
      <w:pPr>
        <w:jc w:val="center"/>
        <w:rPr>
          <w:ins w:id="87" w:author="Ericsson Author" w:date="2025-05-09T13:48:00Z"/>
          <w:rFonts w:eastAsia="SimSun"/>
          <w:b/>
        </w:rPr>
      </w:pPr>
      <w:ins w:id="88" w:author="Ericsson Author" w:date="2025-05-09T13:48:00Z">
        <w:r w:rsidRPr="002D1255">
          <w:rPr>
            <w:rFonts w:eastAsia="SimSun"/>
            <w:b/>
          </w:rPr>
          <w:t xml:space="preserve">Table </w:t>
        </w:r>
        <w:r>
          <w:rPr>
            <w:rFonts w:eastAsia="SimSun"/>
            <w:b/>
          </w:rPr>
          <w:t>6</w:t>
        </w:r>
        <w:r w:rsidRPr="002D1255">
          <w:rPr>
            <w:rFonts w:eastAsia="SimSun"/>
            <w:b/>
          </w:rPr>
          <w:t>.</w:t>
        </w:r>
        <w:r>
          <w:rPr>
            <w:rFonts w:eastAsia="SimSun"/>
            <w:b/>
          </w:rPr>
          <w:t>x.6-1</w:t>
        </w:r>
        <w:r w:rsidRPr="002D1255">
          <w:rPr>
            <w:rFonts w:eastAsia="SimSun"/>
            <w:b/>
          </w:rPr>
          <w:t>: Performance requirements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81314" w:rsidRPr="00B779B9" w14:paraId="069256F7" w14:textId="77777777" w:rsidTr="000A5A08">
        <w:trPr>
          <w:cantSplit/>
          <w:trHeight w:val="194"/>
          <w:tblHeader/>
          <w:ins w:id="89" w:author="Ericsson Author" w:date="2025-05-09T13:48:00Z"/>
        </w:trPr>
        <w:tc>
          <w:tcPr>
            <w:tcW w:w="959" w:type="dxa"/>
            <w:vMerge w:val="restart"/>
          </w:tcPr>
          <w:p w14:paraId="394AC4A8" w14:textId="77777777" w:rsidR="00A81314" w:rsidRPr="00B779B9" w:rsidRDefault="00A81314" w:rsidP="000A5A08">
            <w:pPr>
              <w:pStyle w:val="TAH"/>
              <w:rPr>
                <w:ins w:id="90" w:author="Ericsson Author" w:date="2025-05-09T13:48:00Z"/>
              </w:rPr>
            </w:pPr>
            <w:ins w:id="91" w:author="Ericsson Author" w:date="2025-05-09T13:48:00Z">
              <w:r w:rsidRPr="00B779B9">
                <w:t>Profile</w:t>
              </w:r>
            </w:ins>
          </w:p>
        </w:tc>
        <w:tc>
          <w:tcPr>
            <w:tcW w:w="8930" w:type="dxa"/>
            <w:gridSpan w:val="7"/>
            <w:shd w:val="clear" w:color="auto" w:fill="auto"/>
          </w:tcPr>
          <w:p w14:paraId="04673614" w14:textId="77777777" w:rsidR="00A81314" w:rsidRPr="00B779B9" w:rsidRDefault="00A81314" w:rsidP="000A5A08">
            <w:pPr>
              <w:pStyle w:val="TAH"/>
              <w:rPr>
                <w:ins w:id="92" w:author="Ericsson Author" w:date="2025-05-09T13:48:00Z"/>
              </w:rPr>
            </w:pPr>
            <w:ins w:id="93" w:author="Ericsson Author" w:date="2025-05-09T13:48:00Z">
              <w:r w:rsidRPr="00B779B9">
                <w:t>Characteristic parameter</w:t>
              </w:r>
            </w:ins>
          </w:p>
        </w:tc>
      </w:tr>
      <w:tr w:rsidR="00A81314" w:rsidRPr="00B779B9" w14:paraId="3870BCC8" w14:textId="77777777" w:rsidTr="000A5A08">
        <w:trPr>
          <w:cantSplit/>
          <w:trHeight w:val="137"/>
          <w:tblHeader/>
          <w:ins w:id="94" w:author="Ericsson Author" w:date="2025-05-09T13:48:00Z"/>
        </w:trPr>
        <w:tc>
          <w:tcPr>
            <w:tcW w:w="959" w:type="dxa"/>
            <w:vMerge/>
          </w:tcPr>
          <w:p w14:paraId="371EEFF6" w14:textId="77777777" w:rsidR="00A81314" w:rsidRPr="00B779B9" w:rsidRDefault="00A81314" w:rsidP="000A5A08">
            <w:pPr>
              <w:pStyle w:val="TAH"/>
              <w:rPr>
                <w:ins w:id="95" w:author="Ericsson Author" w:date="2025-05-09T13:48:00Z"/>
              </w:rPr>
            </w:pPr>
          </w:p>
        </w:tc>
        <w:tc>
          <w:tcPr>
            <w:tcW w:w="992" w:type="dxa"/>
            <w:shd w:val="clear" w:color="auto" w:fill="auto"/>
          </w:tcPr>
          <w:p w14:paraId="38E88CFB" w14:textId="77777777" w:rsidR="00A81314" w:rsidRPr="00B779B9" w:rsidRDefault="00A81314" w:rsidP="000A5A08">
            <w:pPr>
              <w:pStyle w:val="TAH"/>
              <w:rPr>
                <w:ins w:id="96" w:author="Ericsson Author" w:date="2025-05-09T13:48:00Z"/>
              </w:rPr>
            </w:pPr>
            <w:ins w:id="97" w:author="Ericsson Author" w:date="2025-05-09T13:48:00Z">
              <w:r>
                <w:t>Bit rate down link</w:t>
              </w:r>
            </w:ins>
          </w:p>
        </w:tc>
        <w:tc>
          <w:tcPr>
            <w:tcW w:w="992" w:type="dxa"/>
          </w:tcPr>
          <w:p w14:paraId="4C754024" w14:textId="77777777" w:rsidR="00A81314" w:rsidRPr="00B779B9" w:rsidRDefault="00A81314" w:rsidP="000A5A08">
            <w:pPr>
              <w:pStyle w:val="TAH"/>
              <w:rPr>
                <w:ins w:id="98" w:author="Ericsson Author" w:date="2025-05-09T13:48:00Z"/>
              </w:rPr>
            </w:pPr>
            <w:ins w:id="99" w:author="Ericsson Author" w:date="2025-05-09T13:48:00Z">
              <w:r>
                <w:t>Bit rate up link</w:t>
              </w:r>
            </w:ins>
          </w:p>
        </w:tc>
        <w:tc>
          <w:tcPr>
            <w:tcW w:w="993" w:type="dxa"/>
          </w:tcPr>
          <w:p w14:paraId="492A7F71" w14:textId="77777777" w:rsidR="00A81314" w:rsidRPr="00B779B9" w:rsidRDefault="00A81314" w:rsidP="000A5A08">
            <w:pPr>
              <w:pStyle w:val="TAH"/>
              <w:rPr>
                <w:ins w:id="100" w:author="Ericsson Author" w:date="2025-05-09T13:48:00Z"/>
              </w:rPr>
            </w:pPr>
            <w:ins w:id="101" w:author="Ericsson Author" w:date="2025-05-09T13:48:00Z">
              <w:r>
                <w:t>Application round trip latency</w:t>
              </w:r>
            </w:ins>
          </w:p>
        </w:tc>
        <w:tc>
          <w:tcPr>
            <w:tcW w:w="1559" w:type="dxa"/>
          </w:tcPr>
          <w:p w14:paraId="7E67EE22" w14:textId="77777777" w:rsidR="00A81314" w:rsidRPr="00B779B9" w:rsidRDefault="00A81314" w:rsidP="000A5A08">
            <w:pPr>
              <w:pStyle w:val="TAH"/>
              <w:rPr>
                <w:ins w:id="102" w:author="Ericsson Author" w:date="2025-05-09T13:48:00Z"/>
              </w:rPr>
            </w:pPr>
            <w:ins w:id="103" w:author="Ericsson Author" w:date="2025-05-09T13:48:00Z">
              <w:r>
                <w:t>Communica</w:t>
              </w:r>
              <w:r>
                <w:softHyphen/>
                <w:t xml:space="preserve">tion service availability </w:t>
              </w:r>
            </w:ins>
          </w:p>
        </w:tc>
        <w:tc>
          <w:tcPr>
            <w:tcW w:w="1984" w:type="dxa"/>
          </w:tcPr>
          <w:p w14:paraId="7427979E" w14:textId="77777777" w:rsidR="00A81314" w:rsidRDefault="00A81314" w:rsidP="000A5A08">
            <w:pPr>
              <w:pStyle w:val="TAH"/>
              <w:rPr>
                <w:ins w:id="104" w:author="Ericsson Author" w:date="2025-05-09T13:48:00Z"/>
              </w:rPr>
            </w:pPr>
            <w:ins w:id="105" w:author="Ericsson Author" w:date="2025-05-09T13:48:00Z">
              <w:r>
                <w:t>Overall user density</w:t>
              </w:r>
            </w:ins>
          </w:p>
        </w:tc>
        <w:tc>
          <w:tcPr>
            <w:tcW w:w="1134" w:type="dxa"/>
          </w:tcPr>
          <w:p w14:paraId="2DF07F9C" w14:textId="77777777" w:rsidR="00A81314" w:rsidRDefault="00A81314" w:rsidP="000A5A08">
            <w:pPr>
              <w:pStyle w:val="TAH"/>
              <w:rPr>
                <w:ins w:id="106" w:author="Ericsson Author" w:date="2025-05-09T13:48:00Z"/>
              </w:rPr>
            </w:pPr>
            <w:ins w:id="107" w:author="Ericsson Author" w:date="2025-05-09T13:48:00Z">
              <w:r>
                <w:t>Activity factor</w:t>
              </w:r>
            </w:ins>
          </w:p>
        </w:tc>
        <w:tc>
          <w:tcPr>
            <w:tcW w:w="1276" w:type="dxa"/>
          </w:tcPr>
          <w:p w14:paraId="7E5C5D35" w14:textId="77777777" w:rsidR="00A81314" w:rsidRDefault="00A81314" w:rsidP="000A5A08">
            <w:pPr>
              <w:pStyle w:val="TAH"/>
              <w:rPr>
                <w:ins w:id="108" w:author="Ericsson Author" w:date="2025-05-09T13:48:00Z"/>
              </w:rPr>
            </w:pPr>
            <w:ins w:id="109" w:author="Ericsson Author" w:date="2025-05-09T13:48:00Z">
              <w:r>
                <w:t>UE speed</w:t>
              </w:r>
            </w:ins>
          </w:p>
        </w:tc>
      </w:tr>
      <w:tr w:rsidR="00A81314" w:rsidRPr="003A65BE" w14:paraId="0763124B" w14:textId="77777777" w:rsidTr="000A5A08">
        <w:trPr>
          <w:cantSplit/>
          <w:trHeight w:val="599"/>
          <w:ins w:id="110" w:author="Ericsson Author" w:date="2025-05-09T13:48:00Z"/>
        </w:trPr>
        <w:tc>
          <w:tcPr>
            <w:tcW w:w="959" w:type="dxa"/>
          </w:tcPr>
          <w:p w14:paraId="58070851" w14:textId="4FEA99D8" w:rsidR="00A81314" w:rsidRPr="003A65BE" w:rsidRDefault="00A81314" w:rsidP="000A5A08">
            <w:pPr>
              <w:pStyle w:val="TAC"/>
              <w:rPr>
                <w:ins w:id="111" w:author="Ericsson Author" w:date="2025-05-09T13:48:00Z"/>
                <w:rFonts w:eastAsia="SimSun"/>
              </w:rPr>
            </w:pPr>
            <w:ins w:id="112" w:author="Ericsson Author" w:date="2025-05-09T13:48:00Z">
              <w:r>
                <w:rPr>
                  <w:rFonts w:eastAsia="SimSun"/>
                </w:rPr>
                <w:t>AI for Disability support</w:t>
              </w:r>
            </w:ins>
          </w:p>
        </w:tc>
        <w:tc>
          <w:tcPr>
            <w:tcW w:w="992" w:type="dxa"/>
            <w:shd w:val="clear" w:color="auto" w:fill="auto"/>
          </w:tcPr>
          <w:p w14:paraId="20D6E617" w14:textId="77777777" w:rsidR="00A81314" w:rsidRPr="003A65BE" w:rsidRDefault="00A81314" w:rsidP="000A5A08">
            <w:pPr>
              <w:pStyle w:val="TAC"/>
              <w:rPr>
                <w:ins w:id="113" w:author="Ericsson Author" w:date="2025-05-09T13:48:00Z"/>
                <w:lang w:eastAsia="de-DE"/>
              </w:rPr>
            </w:pPr>
            <w:ins w:id="114" w:author="Ericsson Author" w:date="2025-05-09T13:48:00Z">
              <w:r>
                <w:rPr>
                  <w:lang w:eastAsia="de-DE"/>
                </w:rPr>
                <w:t xml:space="preserve">1-2 </w:t>
              </w:r>
              <w:r w:rsidRPr="003A65BE">
                <w:rPr>
                  <w:lang w:eastAsia="de-DE"/>
                </w:rPr>
                <w:t>Mbit/s</w:t>
              </w:r>
            </w:ins>
          </w:p>
        </w:tc>
        <w:tc>
          <w:tcPr>
            <w:tcW w:w="992" w:type="dxa"/>
          </w:tcPr>
          <w:p w14:paraId="6F45D1F3" w14:textId="77777777" w:rsidR="00A81314" w:rsidRPr="003A65BE" w:rsidRDefault="00A81314" w:rsidP="000A5A08">
            <w:pPr>
              <w:pStyle w:val="TAC"/>
              <w:rPr>
                <w:ins w:id="115" w:author="Ericsson Author" w:date="2025-05-09T13:48:00Z"/>
                <w:lang w:eastAsia="de-DE"/>
              </w:rPr>
            </w:pPr>
            <w:ins w:id="116" w:author="Ericsson Author" w:date="2025-05-09T13:48:00Z">
              <w:r>
                <w:rPr>
                  <w:lang w:eastAsia="de-DE"/>
                </w:rPr>
                <w:t xml:space="preserve">50-100 </w:t>
              </w:r>
              <w:r w:rsidRPr="003A65BE">
                <w:rPr>
                  <w:lang w:eastAsia="de-DE"/>
                </w:rPr>
                <w:t>Mbit/s</w:t>
              </w:r>
              <w:r>
                <w:rPr>
                  <w:lang w:eastAsia="de-DE"/>
                </w:rPr>
                <w:t xml:space="preserve"> Note 1</w:t>
              </w:r>
            </w:ins>
          </w:p>
        </w:tc>
        <w:tc>
          <w:tcPr>
            <w:tcW w:w="993" w:type="dxa"/>
          </w:tcPr>
          <w:p w14:paraId="6494500F" w14:textId="77777777" w:rsidR="00A81314" w:rsidRDefault="00A81314" w:rsidP="000A5A08">
            <w:pPr>
              <w:pStyle w:val="TAC"/>
              <w:rPr>
                <w:ins w:id="117" w:author="Ericsson Author" w:date="2025-05-09T13:48:00Z"/>
              </w:rPr>
            </w:pPr>
            <w:ins w:id="118" w:author="Ericsson Author" w:date="2025-05-09T13:48:00Z">
              <w:r>
                <w:t xml:space="preserve"> 300-1000</w:t>
              </w:r>
              <w:r w:rsidRPr="003A65BE">
                <w:t xml:space="preserve"> </w:t>
              </w:r>
              <w:r>
                <w:t>m</w:t>
              </w:r>
              <w:r w:rsidRPr="003A65BE">
                <w:t>s</w:t>
              </w:r>
            </w:ins>
          </w:p>
          <w:p w14:paraId="28D04829" w14:textId="77777777" w:rsidR="00A81314" w:rsidRPr="003A65BE" w:rsidRDefault="00A81314" w:rsidP="000A5A08">
            <w:pPr>
              <w:pStyle w:val="TAC"/>
              <w:rPr>
                <w:ins w:id="119" w:author="Ericsson Author" w:date="2025-05-09T13:48:00Z"/>
              </w:rPr>
            </w:pPr>
            <w:ins w:id="120" w:author="Ericsson Author" w:date="2025-05-09T13:48:00Z">
              <w:r>
                <w:t>Note 2</w:t>
              </w:r>
            </w:ins>
          </w:p>
        </w:tc>
        <w:tc>
          <w:tcPr>
            <w:tcW w:w="1559" w:type="dxa"/>
          </w:tcPr>
          <w:p w14:paraId="596D1845" w14:textId="77777777" w:rsidR="00A81314" w:rsidRDefault="00A81314" w:rsidP="000A5A08">
            <w:pPr>
              <w:pStyle w:val="TAC"/>
              <w:rPr>
                <w:ins w:id="121" w:author="Ericsson Author" w:date="2025-05-09T13:48:00Z"/>
                <w:rFonts w:eastAsia="SimSun" w:cs="Arial"/>
                <w:szCs w:val="18"/>
              </w:rPr>
            </w:pPr>
            <w:ins w:id="122" w:author="Ericsson Author" w:date="2025-05-09T13:48:00Z">
              <w:r>
                <w:rPr>
                  <w:rFonts w:eastAsia="SimSun" w:cs="Arial"/>
                  <w:szCs w:val="18"/>
                </w:rPr>
                <w:t>Dense Urban  99.9%</w:t>
              </w:r>
            </w:ins>
          </w:p>
          <w:p w14:paraId="494904EE" w14:textId="77777777" w:rsidR="00A81314" w:rsidRDefault="00A81314" w:rsidP="000A5A08">
            <w:pPr>
              <w:pStyle w:val="TAC"/>
              <w:rPr>
                <w:ins w:id="123" w:author="Ericsson Author" w:date="2025-05-09T13:48:00Z"/>
                <w:rFonts w:eastAsia="SimSun" w:cs="Arial"/>
                <w:szCs w:val="18"/>
              </w:rPr>
            </w:pPr>
          </w:p>
          <w:p w14:paraId="114EED97" w14:textId="77777777" w:rsidR="00A81314" w:rsidRPr="00675A70" w:rsidRDefault="00A81314" w:rsidP="000A5A08">
            <w:pPr>
              <w:pStyle w:val="TAC"/>
              <w:rPr>
                <w:ins w:id="124" w:author="Ericsson Author" w:date="2025-05-09T13:48:00Z"/>
                <w:rFonts w:eastAsia="SimSun" w:cs="Arial"/>
                <w:szCs w:val="18"/>
              </w:rPr>
            </w:pPr>
            <w:ins w:id="125" w:author="Ericsson Author" w:date="2025-05-09T13:48:00Z">
              <w:r w:rsidRPr="00675A70">
                <w:rPr>
                  <w:rFonts w:eastAsia="SimSun" w:cs="Arial"/>
                  <w:szCs w:val="18"/>
                </w:rPr>
                <w:t>Urban 99</w:t>
              </w:r>
              <w:r>
                <w:rPr>
                  <w:rFonts w:eastAsia="SimSun" w:cs="Arial"/>
                  <w:szCs w:val="18"/>
                </w:rPr>
                <w:t>.9</w:t>
              </w:r>
              <w:r w:rsidRPr="00675A70">
                <w:rPr>
                  <w:rFonts w:eastAsia="SimSun" w:cs="Arial"/>
                  <w:szCs w:val="18"/>
                </w:rPr>
                <w:t xml:space="preserve">% </w:t>
              </w:r>
            </w:ins>
          </w:p>
          <w:p w14:paraId="1BFD6624" w14:textId="77777777" w:rsidR="00A81314" w:rsidRPr="00675A70" w:rsidRDefault="00A81314" w:rsidP="000A5A08">
            <w:pPr>
              <w:pStyle w:val="TAC"/>
              <w:rPr>
                <w:ins w:id="126" w:author="Ericsson Author" w:date="2025-05-09T13:48:00Z"/>
                <w:rFonts w:eastAsia="SimSun" w:cs="Arial"/>
                <w:szCs w:val="18"/>
              </w:rPr>
            </w:pPr>
          </w:p>
          <w:p w14:paraId="634433F7" w14:textId="77777777" w:rsidR="00A81314" w:rsidRPr="00675A70" w:rsidRDefault="00A81314" w:rsidP="000A5A08">
            <w:pPr>
              <w:pStyle w:val="TAC"/>
              <w:rPr>
                <w:ins w:id="127" w:author="Ericsson Author" w:date="2025-05-09T13:48:00Z"/>
                <w:lang w:eastAsia="de-DE"/>
              </w:rPr>
            </w:pPr>
            <w:ins w:id="128" w:author="Ericsson Author" w:date="2025-05-09T13:48:00Z">
              <w:r w:rsidRPr="00675A70">
                <w:rPr>
                  <w:rFonts w:eastAsia="SimSun" w:cs="Arial"/>
                  <w:szCs w:val="18"/>
                </w:rPr>
                <w:t>Rural 9</w:t>
              </w:r>
              <w:r>
                <w:rPr>
                  <w:rFonts w:eastAsia="SimSun" w:cs="Arial"/>
                  <w:szCs w:val="18"/>
                </w:rPr>
                <w:t>9</w:t>
              </w:r>
              <w:r w:rsidRPr="00675A70">
                <w:rPr>
                  <w:rFonts w:eastAsia="SimSun" w:cs="Arial"/>
                  <w:szCs w:val="18"/>
                </w:rPr>
                <w:t>%</w:t>
              </w:r>
            </w:ins>
          </w:p>
        </w:tc>
        <w:tc>
          <w:tcPr>
            <w:tcW w:w="1984" w:type="dxa"/>
          </w:tcPr>
          <w:p w14:paraId="4A8A701C" w14:textId="77777777" w:rsidR="00A81314" w:rsidRPr="00675A70" w:rsidRDefault="00A81314" w:rsidP="000A5A08">
            <w:pPr>
              <w:pStyle w:val="TAC"/>
              <w:rPr>
                <w:ins w:id="129" w:author="Ericsson Author" w:date="2025-05-09T13:48:00Z"/>
              </w:rPr>
            </w:pPr>
            <w:ins w:id="130" w:author="Ericsson Author" w:date="2025-05-09T13:48:00Z">
              <w:r>
                <w:t xml:space="preserve">Dense </w:t>
              </w:r>
              <w:r w:rsidRPr="00675A70">
                <w:t xml:space="preserve">Urban </w:t>
              </w:r>
              <w:r>
                <w:br/>
                <w:t>2 5</w:t>
              </w:r>
              <w:r w:rsidRPr="00675A70">
                <w:t>0</w:t>
              </w:r>
              <w:r>
                <w:t xml:space="preserve">0 </w:t>
              </w:r>
              <w:r w:rsidRPr="00675A70">
                <w:t>/</w:t>
              </w:r>
              <w:r>
                <w:t xml:space="preserve"> </w:t>
              </w:r>
              <w:r w:rsidRPr="00675A70">
                <w:t>km</w:t>
              </w:r>
              <w:r w:rsidRPr="00675A70">
                <w:rPr>
                  <w:vertAlign w:val="superscript"/>
                </w:rPr>
                <w:t>2</w:t>
              </w:r>
              <w:r w:rsidRPr="00675A70">
                <w:t xml:space="preserve"> </w:t>
              </w:r>
            </w:ins>
          </w:p>
          <w:p w14:paraId="3BFBB2CC" w14:textId="77777777" w:rsidR="00A81314" w:rsidRDefault="00A81314" w:rsidP="000A5A08">
            <w:pPr>
              <w:pStyle w:val="TAC"/>
              <w:rPr>
                <w:ins w:id="131" w:author="Ericsson Author" w:date="2025-05-09T13:48:00Z"/>
              </w:rPr>
            </w:pPr>
          </w:p>
          <w:p w14:paraId="420700AB" w14:textId="77777777" w:rsidR="00A81314" w:rsidRPr="00675A70" w:rsidRDefault="00A81314" w:rsidP="000A5A08">
            <w:pPr>
              <w:pStyle w:val="TAC"/>
              <w:rPr>
                <w:ins w:id="132" w:author="Ericsson Author" w:date="2025-05-09T13:48:00Z"/>
              </w:rPr>
            </w:pPr>
            <w:ins w:id="133" w:author="Ericsson Author" w:date="2025-05-09T13:48:00Z">
              <w:r w:rsidRPr="00675A70">
                <w:t>Urban 1</w:t>
              </w:r>
              <w:r>
                <w:t> </w:t>
              </w:r>
              <w:r w:rsidRPr="00675A70">
                <w:t>000</w:t>
              </w:r>
              <w:r>
                <w:t xml:space="preserve"> </w:t>
              </w:r>
              <w:r w:rsidRPr="00675A70">
                <w:t>/</w:t>
              </w:r>
              <w:r>
                <w:t xml:space="preserve"> </w:t>
              </w:r>
              <w:r w:rsidRPr="00675A70">
                <w:t>km</w:t>
              </w:r>
              <w:r w:rsidRPr="00675A70">
                <w:rPr>
                  <w:vertAlign w:val="superscript"/>
                </w:rPr>
                <w:t>2</w:t>
              </w:r>
              <w:r w:rsidRPr="00675A70">
                <w:t xml:space="preserve"> </w:t>
              </w:r>
            </w:ins>
          </w:p>
          <w:p w14:paraId="21B181AE" w14:textId="77777777" w:rsidR="00A81314" w:rsidRPr="00675A70" w:rsidRDefault="00A81314" w:rsidP="000A5A08">
            <w:pPr>
              <w:pStyle w:val="TAC"/>
              <w:rPr>
                <w:ins w:id="134" w:author="Ericsson Author" w:date="2025-05-09T13:48:00Z"/>
                <w:rFonts w:eastAsia="SimSun" w:cs="Arial"/>
                <w:szCs w:val="18"/>
              </w:rPr>
            </w:pPr>
            <w:ins w:id="135" w:author="Ericsson Author" w:date="2025-05-09T13:48:00Z">
              <w:r w:rsidRPr="00675A70">
                <w:br/>
                <w:t>Rural 10</w:t>
              </w:r>
              <w:r>
                <w:t xml:space="preserve"> </w:t>
              </w:r>
              <w:r w:rsidRPr="00675A70">
                <w:t>/</w:t>
              </w:r>
              <w:r>
                <w:t xml:space="preserve"> </w:t>
              </w:r>
              <w:r w:rsidRPr="00675A70">
                <w:t>km</w:t>
              </w:r>
              <w:r w:rsidRPr="00675A70">
                <w:rPr>
                  <w:vertAlign w:val="superscript"/>
                </w:rPr>
                <w:t>2</w:t>
              </w:r>
              <w:r>
                <w:rPr>
                  <w:vertAlign w:val="superscript"/>
                </w:rPr>
                <w:br/>
              </w:r>
              <w:r>
                <w:t>Note 3</w:t>
              </w:r>
            </w:ins>
          </w:p>
        </w:tc>
        <w:tc>
          <w:tcPr>
            <w:tcW w:w="1134" w:type="dxa"/>
          </w:tcPr>
          <w:p w14:paraId="31C8B6B8" w14:textId="77777777" w:rsidR="00A81314" w:rsidRDefault="00A81314" w:rsidP="000A5A08">
            <w:pPr>
              <w:pStyle w:val="TAC"/>
              <w:rPr>
                <w:ins w:id="136" w:author="Ericsson Author" w:date="2025-05-09T13:48:00Z"/>
                <w:rFonts w:eastAsia="SimSun" w:cs="Arial"/>
                <w:szCs w:val="18"/>
              </w:rPr>
            </w:pPr>
            <w:ins w:id="137" w:author="Ericsson Author" w:date="2025-05-09T13:48:00Z">
              <w:r>
                <w:rPr>
                  <w:rFonts w:eastAsia="SimSun" w:cs="Arial"/>
                  <w:szCs w:val="18"/>
                </w:rPr>
                <w:t>50%</w:t>
              </w:r>
            </w:ins>
          </w:p>
        </w:tc>
        <w:tc>
          <w:tcPr>
            <w:tcW w:w="1276" w:type="dxa"/>
          </w:tcPr>
          <w:p w14:paraId="7C1687C2" w14:textId="77777777" w:rsidR="00A81314" w:rsidRDefault="00A81314" w:rsidP="000A5A08">
            <w:pPr>
              <w:pStyle w:val="TAC"/>
              <w:rPr>
                <w:ins w:id="138" w:author="Ericsson Author" w:date="2025-05-09T13:48:00Z"/>
                <w:rFonts w:eastAsia="SimSun" w:cs="Arial"/>
                <w:szCs w:val="18"/>
              </w:rPr>
            </w:pPr>
            <w:ins w:id="139" w:author="Ericsson Author" w:date="2025-05-09T13:48:00Z">
              <w:r>
                <w:rPr>
                  <w:rFonts w:eastAsia="SimSun" w:cs="Arial"/>
                  <w:szCs w:val="18"/>
                </w:rPr>
                <w:t>5km/h</w:t>
              </w:r>
            </w:ins>
          </w:p>
        </w:tc>
      </w:tr>
      <w:tr w:rsidR="00A81314" w:rsidRPr="003A65BE" w14:paraId="01AD8B39" w14:textId="77777777" w:rsidTr="000A5A08">
        <w:trPr>
          <w:cantSplit/>
          <w:trHeight w:val="795"/>
          <w:ins w:id="140" w:author="Ericsson Author" w:date="2025-05-09T13:48:00Z"/>
        </w:trPr>
        <w:tc>
          <w:tcPr>
            <w:tcW w:w="9889" w:type="dxa"/>
            <w:gridSpan w:val="8"/>
          </w:tcPr>
          <w:p w14:paraId="7EC1819D" w14:textId="77777777" w:rsidR="00A81314" w:rsidRDefault="00A81314" w:rsidP="000A5A08">
            <w:pPr>
              <w:pStyle w:val="TAC"/>
              <w:jc w:val="left"/>
              <w:rPr>
                <w:ins w:id="141" w:author="Ericsson Author" w:date="2025-05-09T13:48:00Z"/>
              </w:rPr>
            </w:pPr>
            <w:ins w:id="142" w:author="Ericsson Author" w:date="2025-05-09T13:48:00Z">
              <w:r>
                <w:t>Note 1: envisioned 4K resolution</w:t>
              </w:r>
            </w:ins>
          </w:p>
          <w:p w14:paraId="609650FB" w14:textId="4CD9C128" w:rsidR="00A81314" w:rsidRDefault="00A81314" w:rsidP="000A5A08">
            <w:pPr>
              <w:pStyle w:val="TAC"/>
              <w:jc w:val="left"/>
              <w:rPr>
                <w:ins w:id="143" w:author="Ericsson Author" w:date="2025-05-09T13:48:00Z"/>
                <w:rFonts w:eastAsia="SimSun" w:cs="Arial"/>
                <w:szCs w:val="18"/>
              </w:rPr>
            </w:pPr>
            <w:ins w:id="144" w:author="Ericsson Author" w:date="2025-05-09T13:48:00Z">
              <w:r>
                <w:t>Note 2: Input stream (video, audio, data) to output stream (video, audio, data) 300-1000 ms dependent on task</w:t>
              </w:r>
            </w:ins>
            <w:ins w:id="145" w:author="Ericsson" w:date="2025-05-21T07:15:00Z">
              <w:r w:rsidR="0067590A">
                <w:t xml:space="preserve"> including </w:t>
              </w:r>
            </w:ins>
            <w:ins w:id="146" w:author="Ericsson" w:date="2025-05-21T10:44:00Z">
              <w:r w:rsidR="001F0998">
                <w:t xml:space="preserve">the </w:t>
              </w:r>
              <w:r w:rsidR="00337ED0">
                <w:t>disability application</w:t>
              </w:r>
            </w:ins>
            <w:ins w:id="147" w:author="Ericsson Author" w:date="2025-05-09T13:48:00Z">
              <w:r>
                <w:br/>
                <w:t>Note 3: It is assumed that 10% of all users are using AI for Disability support</w:t>
              </w:r>
            </w:ins>
          </w:p>
        </w:tc>
      </w:tr>
    </w:tbl>
    <w:p w14:paraId="79C2BB9B" w14:textId="77777777" w:rsidR="00A81314" w:rsidRPr="00AF43AA" w:rsidRDefault="00A81314" w:rsidP="00A81314">
      <w:pPr>
        <w:pStyle w:val="Heading2"/>
        <w:ind w:left="0" w:firstLine="0"/>
        <w:rPr>
          <w:ins w:id="148" w:author="Ericsson Author" w:date="2025-05-09T13:48:00Z"/>
          <w:lang w:val="en-GB"/>
        </w:rPr>
      </w:pPr>
    </w:p>
    <w:p w14:paraId="31584EAE" w14:textId="77777777" w:rsidR="00234E84" w:rsidRPr="00AF43AA" w:rsidRDefault="00234E84" w:rsidP="00AF43AA">
      <w:pPr>
        <w:pStyle w:val="Heading3"/>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EE6D7E"/>
    <w:multiLevelType w:val="hybridMultilevel"/>
    <w:tmpl w:val="97B6A1B0"/>
    <w:lvl w:ilvl="0" w:tplc="406CD714">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8"/>
  </w:num>
  <w:num w:numId="2" w16cid:durableId="677081344">
    <w:abstractNumId w:val="12"/>
  </w:num>
  <w:num w:numId="3" w16cid:durableId="1207639189">
    <w:abstractNumId w:val="5"/>
  </w:num>
  <w:num w:numId="4" w16cid:durableId="255985403">
    <w:abstractNumId w:val="11"/>
  </w:num>
  <w:num w:numId="5" w16cid:durableId="1497649285">
    <w:abstractNumId w:val="4"/>
  </w:num>
  <w:num w:numId="6" w16cid:durableId="847519242">
    <w:abstractNumId w:val="7"/>
  </w:num>
  <w:num w:numId="7" w16cid:durableId="1186989133">
    <w:abstractNumId w:val="9"/>
  </w:num>
  <w:num w:numId="8" w16cid:durableId="7027817">
    <w:abstractNumId w:val="6"/>
  </w:num>
  <w:num w:numId="9" w16cid:durableId="1826043222">
    <w:abstractNumId w:val="10"/>
  </w:num>
  <w:num w:numId="10" w16cid:durableId="491458013">
    <w:abstractNumId w:val="0"/>
  </w:num>
  <w:num w:numId="11" w16cid:durableId="1392844969">
    <w:abstractNumId w:val="3"/>
  </w:num>
  <w:num w:numId="12" w16cid:durableId="1136752221">
    <w:abstractNumId w:val="2"/>
  </w:num>
  <w:num w:numId="13" w16cid:durableId="197551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06C99"/>
    <w:rsid w:val="0001024A"/>
    <w:rsid w:val="000107D6"/>
    <w:rsid w:val="00010ABA"/>
    <w:rsid w:val="00012CAF"/>
    <w:rsid w:val="0001300C"/>
    <w:rsid w:val="000131A0"/>
    <w:rsid w:val="0001380A"/>
    <w:rsid w:val="000143B2"/>
    <w:rsid w:val="00016059"/>
    <w:rsid w:val="000163C3"/>
    <w:rsid w:val="00016B19"/>
    <w:rsid w:val="000178B9"/>
    <w:rsid w:val="000202DD"/>
    <w:rsid w:val="00020694"/>
    <w:rsid w:val="00020F4C"/>
    <w:rsid w:val="00022FA1"/>
    <w:rsid w:val="0002395D"/>
    <w:rsid w:val="00023B7D"/>
    <w:rsid w:val="0002503B"/>
    <w:rsid w:val="000251C9"/>
    <w:rsid w:val="00026C30"/>
    <w:rsid w:val="000274FC"/>
    <w:rsid w:val="00027666"/>
    <w:rsid w:val="00032AFF"/>
    <w:rsid w:val="00033242"/>
    <w:rsid w:val="00033319"/>
    <w:rsid w:val="00033C78"/>
    <w:rsid w:val="00034DF7"/>
    <w:rsid w:val="00035116"/>
    <w:rsid w:val="00035CC4"/>
    <w:rsid w:val="000364BF"/>
    <w:rsid w:val="00036CF8"/>
    <w:rsid w:val="00036EE6"/>
    <w:rsid w:val="00040300"/>
    <w:rsid w:val="0004209A"/>
    <w:rsid w:val="0004442B"/>
    <w:rsid w:val="000445B1"/>
    <w:rsid w:val="00044605"/>
    <w:rsid w:val="00044844"/>
    <w:rsid w:val="00046081"/>
    <w:rsid w:val="000472AB"/>
    <w:rsid w:val="00050B3B"/>
    <w:rsid w:val="0005162F"/>
    <w:rsid w:val="000518A3"/>
    <w:rsid w:val="00051CF3"/>
    <w:rsid w:val="00052162"/>
    <w:rsid w:val="000530A6"/>
    <w:rsid w:val="000548A4"/>
    <w:rsid w:val="0005547C"/>
    <w:rsid w:val="0005635D"/>
    <w:rsid w:val="00057570"/>
    <w:rsid w:val="000606D8"/>
    <w:rsid w:val="0006096B"/>
    <w:rsid w:val="00064F1C"/>
    <w:rsid w:val="00066F73"/>
    <w:rsid w:val="0007105F"/>
    <w:rsid w:val="0007230E"/>
    <w:rsid w:val="00072B40"/>
    <w:rsid w:val="00072F4F"/>
    <w:rsid w:val="000738D5"/>
    <w:rsid w:val="00076C0B"/>
    <w:rsid w:val="0007783D"/>
    <w:rsid w:val="0007796C"/>
    <w:rsid w:val="000803CD"/>
    <w:rsid w:val="000808C9"/>
    <w:rsid w:val="00080E85"/>
    <w:rsid w:val="00081FDE"/>
    <w:rsid w:val="0008554C"/>
    <w:rsid w:val="0008579E"/>
    <w:rsid w:val="0008734C"/>
    <w:rsid w:val="000910A2"/>
    <w:rsid w:val="0009126A"/>
    <w:rsid w:val="0009169C"/>
    <w:rsid w:val="000917C1"/>
    <w:rsid w:val="00091A6C"/>
    <w:rsid w:val="000920CC"/>
    <w:rsid w:val="0009299E"/>
    <w:rsid w:val="00092E5D"/>
    <w:rsid w:val="00093E5D"/>
    <w:rsid w:val="00095BF6"/>
    <w:rsid w:val="00097779"/>
    <w:rsid w:val="00097B86"/>
    <w:rsid w:val="00097FFC"/>
    <w:rsid w:val="000A1FCE"/>
    <w:rsid w:val="000A200F"/>
    <w:rsid w:val="000A21F5"/>
    <w:rsid w:val="000A54BA"/>
    <w:rsid w:val="000A585C"/>
    <w:rsid w:val="000A5B29"/>
    <w:rsid w:val="000A6549"/>
    <w:rsid w:val="000A709E"/>
    <w:rsid w:val="000A7B3C"/>
    <w:rsid w:val="000A7FD1"/>
    <w:rsid w:val="000B0F2B"/>
    <w:rsid w:val="000B17E9"/>
    <w:rsid w:val="000B1A72"/>
    <w:rsid w:val="000B1F26"/>
    <w:rsid w:val="000B3BD4"/>
    <w:rsid w:val="000B409F"/>
    <w:rsid w:val="000B41C7"/>
    <w:rsid w:val="000B49AE"/>
    <w:rsid w:val="000B4CC9"/>
    <w:rsid w:val="000B4F40"/>
    <w:rsid w:val="000B52F5"/>
    <w:rsid w:val="000B5AFD"/>
    <w:rsid w:val="000B5E1F"/>
    <w:rsid w:val="000B5FF2"/>
    <w:rsid w:val="000B631C"/>
    <w:rsid w:val="000B694E"/>
    <w:rsid w:val="000B796E"/>
    <w:rsid w:val="000B7DD6"/>
    <w:rsid w:val="000C014F"/>
    <w:rsid w:val="000C0A0B"/>
    <w:rsid w:val="000C1EB6"/>
    <w:rsid w:val="000C2739"/>
    <w:rsid w:val="000C29F3"/>
    <w:rsid w:val="000C3638"/>
    <w:rsid w:val="000C4E37"/>
    <w:rsid w:val="000C5044"/>
    <w:rsid w:val="000D01B2"/>
    <w:rsid w:val="000D1A29"/>
    <w:rsid w:val="000D363C"/>
    <w:rsid w:val="000D382E"/>
    <w:rsid w:val="000D60A4"/>
    <w:rsid w:val="000D6532"/>
    <w:rsid w:val="000D67B4"/>
    <w:rsid w:val="000D71CB"/>
    <w:rsid w:val="000D728E"/>
    <w:rsid w:val="000D79FE"/>
    <w:rsid w:val="000E0DB0"/>
    <w:rsid w:val="000E260D"/>
    <w:rsid w:val="000E2F4E"/>
    <w:rsid w:val="000E65F3"/>
    <w:rsid w:val="000E6992"/>
    <w:rsid w:val="000F2164"/>
    <w:rsid w:val="000F296C"/>
    <w:rsid w:val="000F2BC7"/>
    <w:rsid w:val="000F5B38"/>
    <w:rsid w:val="00100024"/>
    <w:rsid w:val="001008C2"/>
    <w:rsid w:val="0010172A"/>
    <w:rsid w:val="00101A0A"/>
    <w:rsid w:val="00102648"/>
    <w:rsid w:val="00102B8F"/>
    <w:rsid w:val="0010308F"/>
    <w:rsid w:val="00104151"/>
    <w:rsid w:val="00104B6B"/>
    <w:rsid w:val="00105929"/>
    <w:rsid w:val="001075BE"/>
    <w:rsid w:val="00112169"/>
    <w:rsid w:val="00112487"/>
    <w:rsid w:val="001124BF"/>
    <w:rsid w:val="00112547"/>
    <w:rsid w:val="00112828"/>
    <w:rsid w:val="00113B95"/>
    <w:rsid w:val="00114006"/>
    <w:rsid w:val="00114758"/>
    <w:rsid w:val="00114E96"/>
    <w:rsid w:val="00116737"/>
    <w:rsid w:val="00116B42"/>
    <w:rsid w:val="00120384"/>
    <w:rsid w:val="00120B87"/>
    <w:rsid w:val="00121B1F"/>
    <w:rsid w:val="00121D25"/>
    <w:rsid w:val="00121F12"/>
    <w:rsid w:val="001222DB"/>
    <w:rsid w:val="00122517"/>
    <w:rsid w:val="00122D0A"/>
    <w:rsid w:val="001230A2"/>
    <w:rsid w:val="00123B6B"/>
    <w:rsid w:val="00124DAA"/>
    <w:rsid w:val="00125869"/>
    <w:rsid w:val="00125B08"/>
    <w:rsid w:val="00127D1F"/>
    <w:rsid w:val="001300FF"/>
    <w:rsid w:val="0013049B"/>
    <w:rsid w:val="00131982"/>
    <w:rsid w:val="00133436"/>
    <w:rsid w:val="00136428"/>
    <w:rsid w:val="00136DCD"/>
    <w:rsid w:val="001405CC"/>
    <w:rsid w:val="00142FCD"/>
    <w:rsid w:val="00146638"/>
    <w:rsid w:val="00147E4F"/>
    <w:rsid w:val="00152031"/>
    <w:rsid w:val="00152A11"/>
    <w:rsid w:val="00153900"/>
    <w:rsid w:val="00153F82"/>
    <w:rsid w:val="00154695"/>
    <w:rsid w:val="00155C64"/>
    <w:rsid w:val="00155E97"/>
    <w:rsid w:val="00156032"/>
    <w:rsid w:val="0015638A"/>
    <w:rsid w:val="00156D00"/>
    <w:rsid w:val="001574F9"/>
    <w:rsid w:val="00164556"/>
    <w:rsid w:val="00165AC1"/>
    <w:rsid w:val="00165F4A"/>
    <w:rsid w:val="0016710B"/>
    <w:rsid w:val="001677AD"/>
    <w:rsid w:val="001679ED"/>
    <w:rsid w:val="00167CF8"/>
    <w:rsid w:val="00167E62"/>
    <w:rsid w:val="0017023D"/>
    <w:rsid w:val="00170272"/>
    <w:rsid w:val="001705DE"/>
    <w:rsid w:val="00170E7F"/>
    <w:rsid w:val="00171703"/>
    <w:rsid w:val="00172919"/>
    <w:rsid w:val="0017477F"/>
    <w:rsid w:val="0017615C"/>
    <w:rsid w:val="00177729"/>
    <w:rsid w:val="00183621"/>
    <w:rsid w:val="0018598A"/>
    <w:rsid w:val="00185B68"/>
    <w:rsid w:val="00185CBC"/>
    <w:rsid w:val="00191741"/>
    <w:rsid w:val="00194C66"/>
    <w:rsid w:val="00195265"/>
    <w:rsid w:val="001953D1"/>
    <w:rsid w:val="00195E26"/>
    <w:rsid w:val="001963DA"/>
    <w:rsid w:val="00196AB0"/>
    <w:rsid w:val="00197686"/>
    <w:rsid w:val="001A015B"/>
    <w:rsid w:val="001A1279"/>
    <w:rsid w:val="001A1D8C"/>
    <w:rsid w:val="001A271A"/>
    <w:rsid w:val="001A2938"/>
    <w:rsid w:val="001A4450"/>
    <w:rsid w:val="001A4B63"/>
    <w:rsid w:val="001A5990"/>
    <w:rsid w:val="001A5EEE"/>
    <w:rsid w:val="001A79F2"/>
    <w:rsid w:val="001A79F6"/>
    <w:rsid w:val="001B0982"/>
    <w:rsid w:val="001B0AFB"/>
    <w:rsid w:val="001B1582"/>
    <w:rsid w:val="001B29A8"/>
    <w:rsid w:val="001B29DD"/>
    <w:rsid w:val="001B3AFB"/>
    <w:rsid w:val="001B4026"/>
    <w:rsid w:val="001B4199"/>
    <w:rsid w:val="001B454E"/>
    <w:rsid w:val="001B461C"/>
    <w:rsid w:val="001B5989"/>
    <w:rsid w:val="001C04FF"/>
    <w:rsid w:val="001C0CA7"/>
    <w:rsid w:val="001C1DD5"/>
    <w:rsid w:val="001C30C1"/>
    <w:rsid w:val="001C332D"/>
    <w:rsid w:val="001C6726"/>
    <w:rsid w:val="001D0ED5"/>
    <w:rsid w:val="001D19B9"/>
    <w:rsid w:val="001D2BD7"/>
    <w:rsid w:val="001D2F8C"/>
    <w:rsid w:val="001D51FF"/>
    <w:rsid w:val="001D62A9"/>
    <w:rsid w:val="001D634E"/>
    <w:rsid w:val="001D6833"/>
    <w:rsid w:val="001D76E8"/>
    <w:rsid w:val="001E054D"/>
    <w:rsid w:val="001E0CE7"/>
    <w:rsid w:val="001E466E"/>
    <w:rsid w:val="001E5A5F"/>
    <w:rsid w:val="001F0998"/>
    <w:rsid w:val="001F0E35"/>
    <w:rsid w:val="001F1D8F"/>
    <w:rsid w:val="001F2164"/>
    <w:rsid w:val="001F2E23"/>
    <w:rsid w:val="001F3226"/>
    <w:rsid w:val="001F348B"/>
    <w:rsid w:val="001F583A"/>
    <w:rsid w:val="001F665F"/>
    <w:rsid w:val="001F6EFA"/>
    <w:rsid w:val="001F7F37"/>
    <w:rsid w:val="00200074"/>
    <w:rsid w:val="002007E1"/>
    <w:rsid w:val="002014B2"/>
    <w:rsid w:val="00205040"/>
    <w:rsid w:val="00205FBE"/>
    <w:rsid w:val="002069C0"/>
    <w:rsid w:val="002074F6"/>
    <w:rsid w:val="00207A00"/>
    <w:rsid w:val="00207CC4"/>
    <w:rsid w:val="00211D42"/>
    <w:rsid w:val="00211F5D"/>
    <w:rsid w:val="002125A0"/>
    <w:rsid w:val="0021301D"/>
    <w:rsid w:val="00215D22"/>
    <w:rsid w:val="00215D9E"/>
    <w:rsid w:val="00216010"/>
    <w:rsid w:val="002167CF"/>
    <w:rsid w:val="00216B2A"/>
    <w:rsid w:val="00216D02"/>
    <w:rsid w:val="0021798B"/>
    <w:rsid w:val="00217EC3"/>
    <w:rsid w:val="002207CC"/>
    <w:rsid w:val="0022104A"/>
    <w:rsid w:val="002224BF"/>
    <w:rsid w:val="00222570"/>
    <w:rsid w:val="0022300F"/>
    <w:rsid w:val="002231DA"/>
    <w:rsid w:val="00224E3D"/>
    <w:rsid w:val="0022558B"/>
    <w:rsid w:val="00226272"/>
    <w:rsid w:val="00226472"/>
    <w:rsid w:val="00226B46"/>
    <w:rsid w:val="00227606"/>
    <w:rsid w:val="002277EC"/>
    <w:rsid w:val="00227D99"/>
    <w:rsid w:val="00230205"/>
    <w:rsid w:val="002308D7"/>
    <w:rsid w:val="002315D4"/>
    <w:rsid w:val="00232651"/>
    <w:rsid w:val="00233E7B"/>
    <w:rsid w:val="00233EEB"/>
    <w:rsid w:val="00233FC2"/>
    <w:rsid w:val="00234164"/>
    <w:rsid w:val="002344EA"/>
    <w:rsid w:val="00234A11"/>
    <w:rsid w:val="00234E84"/>
    <w:rsid w:val="00235545"/>
    <w:rsid w:val="00236817"/>
    <w:rsid w:val="00237A88"/>
    <w:rsid w:val="00240C57"/>
    <w:rsid w:val="002411DF"/>
    <w:rsid w:val="00242145"/>
    <w:rsid w:val="002424A6"/>
    <w:rsid w:val="002432F2"/>
    <w:rsid w:val="00243DB7"/>
    <w:rsid w:val="002442F6"/>
    <w:rsid w:val="0024474C"/>
    <w:rsid w:val="0024492F"/>
    <w:rsid w:val="0024515C"/>
    <w:rsid w:val="00245170"/>
    <w:rsid w:val="00245DB1"/>
    <w:rsid w:val="00246053"/>
    <w:rsid w:val="002472AE"/>
    <w:rsid w:val="00247609"/>
    <w:rsid w:val="00247814"/>
    <w:rsid w:val="00250A58"/>
    <w:rsid w:val="00250A7A"/>
    <w:rsid w:val="0025139C"/>
    <w:rsid w:val="002513D9"/>
    <w:rsid w:val="00252340"/>
    <w:rsid w:val="002546A3"/>
    <w:rsid w:val="002549BA"/>
    <w:rsid w:val="00255B94"/>
    <w:rsid w:val="00257009"/>
    <w:rsid w:val="00257523"/>
    <w:rsid w:val="00257730"/>
    <w:rsid w:val="00257DFF"/>
    <w:rsid w:val="00260EB7"/>
    <w:rsid w:val="00260FC6"/>
    <w:rsid w:val="0026168C"/>
    <w:rsid w:val="00261949"/>
    <w:rsid w:val="00261A96"/>
    <w:rsid w:val="0026283A"/>
    <w:rsid w:val="0026288D"/>
    <w:rsid w:val="00262F3C"/>
    <w:rsid w:val="00265FA4"/>
    <w:rsid w:val="002662B3"/>
    <w:rsid w:val="00267172"/>
    <w:rsid w:val="002672B6"/>
    <w:rsid w:val="002704C4"/>
    <w:rsid w:val="002717A3"/>
    <w:rsid w:val="0027282A"/>
    <w:rsid w:val="00273232"/>
    <w:rsid w:val="00274009"/>
    <w:rsid w:val="00275631"/>
    <w:rsid w:val="0027634F"/>
    <w:rsid w:val="00276408"/>
    <w:rsid w:val="00276B58"/>
    <w:rsid w:val="00282A3C"/>
    <w:rsid w:val="00284B29"/>
    <w:rsid w:val="0028530B"/>
    <w:rsid w:val="0028616C"/>
    <w:rsid w:val="002878F2"/>
    <w:rsid w:val="002910C0"/>
    <w:rsid w:val="00294326"/>
    <w:rsid w:val="002946C2"/>
    <w:rsid w:val="0029512D"/>
    <w:rsid w:val="0029551B"/>
    <w:rsid w:val="002965E9"/>
    <w:rsid w:val="0029735E"/>
    <w:rsid w:val="0029781B"/>
    <w:rsid w:val="00297FF2"/>
    <w:rsid w:val="002A077D"/>
    <w:rsid w:val="002A141A"/>
    <w:rsid w:val="002A32DF"/>
    <w:rsid w:val="002A4946"/>
    <w:rsid w:val="002A6978"/>
    <w:rsid w:val="002A6A22"/>
    <w:rsid w:val="002A6B6C"/>
    <w:rsid w:val="002B003D"/>
    <w:rsid w:val="002B30DC"/>
    <w:rsid w:val="002B46AD"/>
    <w:rsid w:val="002B549D"/>
    <w:rsid w:val="002B66B5"/>
    <w:rsid w:val="002C3139"/>
    <w:rsid w:val="002C3678"/>
    <w:rsid w:val="002C7377"/>
    <w:rsid w:val="002D04DB"/>
    <w:rsid w:val="002D1145"/>
    <w:rsid w:val="002D33F3"/>
    <w:rsid w:val="002D3415"/>
    <w:rsid w:val="002D4861"/>
    <w:rsid w:val="002D50BA"/>
    <w:rsid w:val="002D6A73"/>
    <w:rsid w:val="002D6C63"/>
    <w:rsid w:val="002E05CA"/>
    <w:rsid w:val="002E0F8C"/>
    <w:rsid w:val="002E51F8"/>
    <w:rsid w:val="002E54A0"/>
    <w:rsid w:val="002E5CCC"/>
    <w:rsid w:val="002E5E4B"/>
    <w:rsid w:val="002F2163"/>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0A5"/>
    <w:rsid w:val="00310D03"/>
    <w:rsid w:val="00310D10"/>
    <w:rsid w:val="003124B6"/>
    <w:rsid w:val="003126B1"/>
    <w:rsid w:val="0031297B"/>
    <w:rsid w:val="003149BA"/>
    <w:rsid w:val="003158E1"/>
    <w:rsid w:val="003173C4"/>
    <w:rsid w:val="00320CD1"/>
    <w:rsid w:val="00321B57"/>
    <w:rsid w:val="003220E1"/>
    <w:rsid w:val="0032231C"/>
    <w:rsid w:val="0032297D"/>
    <w:rsid w:val="00322BF0"/>
    <w:rsid w:val="003231A7"/>
    <w:rsid w:val="003233E3"/>
    <w:rsid w:val="00324197"/>
    <w:rsid w:val="00324A19"/>
    <w:rsid w:val="00326493"/>
    <w:rsid w:val="003266E6"/>
    <w:rsid w:val="00330AD1"/>
    <w:rsid w:val="00331F7C"/>
    <w:rsid w:val="0033242D"/>
    <w:rsid w:val="0033286A"/>
    <w:rsid w:val="00332C7B"/>
    <w:rsid w:val="00334FC2"/>
    <w:rsid w:val="00335CA9"/>
    <w:rsid w:val="00336598"/>
    <w:rsid w:val="00336763"/>
    <w:rsid w:val="003374AE"/>
    <w:rsid w:val="00337ED0"/>
    <w:rsid w:val="00340530"/>
    <w:rsid w:val="0034161D"/>
    <w:rsid w:val="00343D09"/>
    <w:rsid w:val="00346BC6"/>
    <w:rsid w:val="00347E38"/>
    <w:rsid w:val="003515A9"/>
    <w:rsid w:val="0035271F"/>
    <w:rsid w:val="00352E1C"/>
    <w:rsid w:val="00352E8D"/>
    <w:rsid w:val="003549BD"/>
    <w:rsid w:val="00354CCC"/>
    <w:rsid w:val="0035550C"/>
    <w:rsid w:val="003555E6"/>
    <w:rsid w:val="00355A16"/>
    <w:rsid w:val="00356467"/>
    <w:rsid w:val="00356511"/>
    <w:rsid w:val="0035672D"/>
    <w:rsid w:val="0035734A"/>
    <w:rsid w:val="00360FFA"/>
    <w:rsid w:val="00361823"/>
    <w:rsid w:val="00361904"/>
    <w:rsid w:val="00361FE3"/>
    <w:rsid w:val="00363A56"/>
    <w:rsid w:val="00363C77"/>
    <w:rsid w:val="00366028"/>
    <w:rsid w:val="00366C7C"/>
    <w:rsid w:val="003672B6"/>
    <w:rsid w:val="003705CD"/>
    <w:rsid w:val="00370FB4"/>
    <w:rsid w:val="00372535"/>
    <w:rsid w:val="00374BD5"/>
    <w:rsid w:val="00374D0A"/>
    <w:rsid w:val="00374EC3"/>
    <w:rsid w:val="00376CFC"/>
    <w:rsid w:val="003770B7"/>
    <w:rsid w:val="003812EE"/>
    <w:rsid w:val="00381321"/>
    <w:rsid w:val="00383887"/>
    <w:rsid w:val="003838B6"/>
    <w:rsid w:val="00384D90"/>
    <w:rsid w:val="003854B9"/>
    <w:rsid w:val="00385CAA"/>
    <w:rsid w:val="00386194"/>
    <w:rsid w:val="00386962"/>
    <w:rsid w:val="00386AFC"/>
    <w:rsid w:val="003879AD"/>
    <w:rsid w:val="00387C21"/>
    <w:rsid w:val="0039049A"/>
    <w:rsid w:val="003904A6"/>
    <w:rsid w:val="003916B8"/>
    <w:rsid w:val="00391F4D"/>
    <w:rsid w:val="00392017"/>
    <w:rsid w:val="00392DD6"/>
    <w:rsid w:val="0039362E"/>
    <w:rsid w:val="00393AB1"/>
    <w:rsid w:val="003948C7"/>
    <w:rsid w:val="00395614"/>
    <w:rsid w:val="00395AE1"/>
    <w:rsid w:val="00395E0D"/>
    <w:rsid w:val="00396618"/>
    <w:rsid w:val="0039683F"/>
    <w:rsid w:val="00397F19"/>
    <w:rsid w:val="003A35D6"/>
    <w:rsid w:val="003A3F10"/>
    <w:rsid w:val="003A5C55"/>
    <w:rsid w:val="003A5E03"/>
    <w:rsid w:val="003A6BE6"/>
    <w:rsid w:val="003B0679"/>
    <w:rsid w:val="003B3728"/>
    <w:rsid w:val="003B3B83"/>
    <w:rsid w:val="003B40DE"/>
    <w:rsid w:val="003B40F7"/>
    <w:rsid w:val="003B4C7F"/>
    <w:rsid w:val="003B609D"/>
    <w:rsid w:val="003B612F"/>
    <w:rsid w:val="003B6953"/>
    <w:rsid w:val="003B7290"/>
    <w:rsid w:val="003B7493"/>
    <w:rsid w:val="003C1219"/>
    <w:rsid w:val="003C136C"/>
    <w:rsid w:val="003C14C7"/>
    <w:rsid w:val="003C1589"/>
    <w:rsid w:val="003C4CD1"/>
    <w:rsid w:val="003C7410"/>
    <w:rsid w:val="003C78C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3F5FE9"/>
    <w:rsid w:val="003F6D74"/>
    <w:rsid w:val="003F79E5"/>
    <w:rsid w:val="0040355B"/>
    <w:rsid w:val="0040370E"/>
    <w:rsid w:val="00403B22"/>
    <w:rsid w:val="004079D6"/>
    <w:rsid w:val="004113C4"/>
    <w:rsid w:val="00411741"/>
    <w:rsid w:val="00412EAA"/>
    <w:rsid w:val="004133D4"/>
    <w:rsid w:val="004142DB"/>
    <w:rsid w:val="00415E7C"/>
    <w:rsid w:val="0041690A"/>
    <w:rsid w:val="00416B53"/>
    <w:rsid w:val="004172A3"/>
    <w:rsid w:val="0041754D"/>
    <w:rsid w:val="00417A12"/>
    <w:rsid w:val="004207DE"/>
    <w:rsid w:val="00420B1A"/>
    <w:rsid w:val="00420F40"/>
    <w:rsid w:val="00420FD9"/>
    <w:rsid w:val="00421A9E"/>
    <w:rsid w:val="004222FF"/>
    <w:rsid w:val="00423170"/>
    <w:rsid w:val="00423CDC"/>
    <w:rsid w:val="004267C6"/>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712"/>
    <w:rsid w:val="00450A77"/>
    <w:rsid w:val="00450B4D"/>
    <w:rsid w:val="00452653"/>
    <w:rsid w:val="004532B3"/>
    <w:rsid w:val="0045332A"/>
    <w:rsid w:val="004536DF"/>
    <w:rsid w:val="004540E6"/>
    <w:rsid w:val="00455219"/>
    <w:rsid w:val="004563B3"/>
    <w:rsid w:val="004604B5"/>
    <w:rsid w:val="004604EC"/>
    <w:rsid w:val="00460528"/>
    <w:rsid w:val="004617B2"/>
    <w:rsid w:val="00461B47"/>
    <w:rsid w:val="00462678"/>
    <w:rsid w:val="00462AC9"/>
    <w:rsid w:val="00462C85"/>
    <w:rsid w:val="004659AE"/>
    <w:rsid w:val="0046711F"/>
    <w:rsid w:val="004677C0"/>
    <w:rsid w:val="00467A6C"/>
    <w:rsid w:val="00470377"/>
    <w:rsid w:val="0047065B"/>
    <w:rsid w:val="00470A49"/>
    <w:rsid w:val="00471B93"/>
    <w:rsid w:val="00472318"/>
    <w:rsid w:val="0047327C"/>
    <w:rsid w:val="00473E36"/>
    <w:rsid w:val="00475761"/>
    <w:rsid w:val="004771FC"/>
    <w:rsid w:val="00480C88"/>
    <w:rsid w:val="00482452"/>
    <w:rsid w:val="00483CE8"/>
    <w:rsid w:val="00484287"/>
    <w:rsid w:val="00484761"/>
    <w:rsid w:val="004853E0"/>
    <w:rsid w:val="0048578E"/>
    <w:rsid w:val="00486800"/>
    <w:rsid w:val="00490233"/>
    <w:rsid w:val="00492AE3"/>
    <w:rsid w:val="00492BD3"/>
    <w:rsid w:val="004931B8"/>
    <w:rsid w:val="00494BC1"/>
    <w:rsid w:val="00494CA0"/>
    <w:rsid w:val="004962D7"/>
    <w:rsid w:val="00496F7D"/>
    <w:rsid w:val="0049769B"/>
    <w:rsid w:val="00497B8F"/>
    <w:rsid w:val="00497F70"/>
    <w:rsid w:val="004A0796"/>
    <w:rsid w:val="004A0DCB"/>
    <w:rsid w:val="004A16A3"/>
    <w:rsid w:val="004A3F75"/>
    <w:rsid w:val="004A416B"/>
    <w:rsid w:val="004A4699"/>
    <w:rsid w:val="004A4732"/>
    <w:rsid w:val="004A4A2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C74B5"/>
    <w:rsid w:val="004D0EEB"/>
    <w:rsid w:val="004D21E4"/>
    <w:rsid w:val="004D2517"/>
    <w:rsid w:val="004D4150"/>
    <w:rsid w:val="004D4224"/>
    <w:rsid w:val="004D4379"/>
    <w:rsid w:val="004D601F"/>
    <w:rsid w:val="004D69FC"/>
    <w:rsid w:val="004D7B0B"/>
    <w:rsid w:val="004E3252"/>
    <w:rsid w:val="004F0047"/>
    <w:rsid w:val="004F2886"/>
    <w:rsid w:val="004F38F7"/>
    <w:rsid w:val="004F3BF8"/>
    <w:rsid w:val="004F3D63"/>
    <w:rsid w:val="004F52BB"/>
    <w:rsid w:val="00503114"/>
    <w:rsid w:val="005038A9"/>
    <w:rsid w:val="00505BF9"/>
    <w:rsid w:val="0050760F"/>
    <w:rsid w:val="0051038E"/>
    <w:rsid w:val="0051070E"/>
    <w:rsid w:val="00510852"/>
    <w:rsid w:val="005120A6"/>
    <w:rsid w:val="005147F2"/>
    <w:rsid w:val="00516366"/>
    <w:rsid w:val="00516663"/>
    <w:rsid w:val="0051782D"/>
    <w:rsid w:val="00517957"/>
    <w:rsid w:val="00517B80"/>
    <w:rsid w:val="00517BB2"/>
    <w:rsid w:val="00517BE4"/>
    <w:rsid w:val="005205E8"/>
    <w:rsid w:val="00520942"/>
    <w:rsid w:val="005219AC"/>
    <w:rsid w:val="0052299D"/>
    <w:rsid w:val="00524654"/>
    <w:rsid w:val="00524760"/>
    <w:rsid w:val="005251E6"/>
    <w:rsid w:val="0052645D"/>
    <w:rsid w:val="00530E7F"/>
    <w:rsid w:val="00532336"/>
    <w:rsid w:val="00534A18"/>
    <w:rsid w:val="00535A0E"/>
    <w:rsid w:val="00535C5F"/>
    <w:rsid w:val="0053625E"/>
    <w:rsid w:val="00536AB4"/>
    <w:rsid w:val="00537829"/>
    <w:rsid w:val="00537E00"/>
    <w:rsid w:val="00537E0A"/>
    <w:rsid w:val="00540684"/>
    <w:rsid w:val="00541246"/>
    <w:rsid w:val="00541787"/>
    <w:rsid w:val="00541925"/>
    <w:rsid w:val="00541B9E"/>
    <w:rsid w:val="0054441E"/>
    <w:rsid w:val="005504B5"/>
    <w:rsid w:val="005507B7"/>
    <w:rsid w:val="00550A95"/>
    <w:rsid w:val="00550E1A"/>
    <w:rsid w:val="00551085"/>
    <w:rsid w:val="00551668"/>
    <w:rsid w:val="005518A9"/>
    <w:rsid w:val="00553BBE"/>
    <w:rsid w:val="00553E5D"/>
    <w:rsid w:val="00554AA1"/>
    <w:rsid w:val="00556BEB"/>
    <w:rsid w:val="00557A0B"/>
    <w:rsid w:val="00557BC5"/>
    <w:rsid w:val="005607B1"/>
    <w:rsid w:val="00561B48"/>
    <w:rsid w:val="00561E39"/>
    <w:rsid w:val="005644C5"/>
    <w:rsid w:val="00564E3C"/>
    <w:rsid w:val="005651D4"/>
    <w:rsid w:val="005654F2"/>
    <w:rsid w:val="0056648F"/>
    <w:rsid w:val="005677FF"/>
    <w:rsid w:val="00567B7A"/>
    <w:rsid w:val="00567E94"/>
    <w:rsid w:val="00570218"/>
    <w:rsid w:val="00570264"/>
    <w:rsid w:val="00570A20"/>
    <w:rsid w:val="00571E0E"/>
    <w:rsid w:val="005728F6"/>
    <w:rsid w:val="00574C23"/>
    <w:rsid w:val="00575F19"/>
    <w:rsid w:val="005764F1"/>
    <w:rsid w:val="00580A53"/>
    <w:rsid w:val="005814E6"/>
    <w:rsid w:val="005817D6"/>
    <w:rsid w:val="00582123"/>
    <w:rsid w:val="005821AC"/>
    <w:rsid w:val="00582273"/>
    <w:rsid w:val="005837A4"/>
    <w:rsid w:val="00583DC8"/>
    <w:rsid w:val="00584AE9"/>
    <w:rsid w:val="0058721E"/>
    <w:rsid w:val="0059005C"/>
    <w:rsid w:val="005910C8"/>
    <w:rsid w:val="00591BE0"/>
    <w:rsid w:val="005933E1"/>
    <w:rsid w:val="005956C7"/>
    <w:rsid w:val="00596140"/>
    <w:rsid w:val="00596335"/>
    <w:rsid w:val="00596817"/>
    <w:rsid w:val="00597E77"/>
    <w:rsid w:val="005A1645"/>
    <w:rsid w:val="005A18CF"/>
    <w:rsid w:val="005A1BB8"/>
    <w:rsid w:val="005A28FC"/>
    <w:rsid w:val="005A2D78"/>
    <w:rsid w:val="005A35E0"/>
    <w:rsid w:val="005A4248"/>
    <w:rsid w:val="005A4A86"/>
    <w:rsid w:val="005A4D7A"/>
    <w:rsid w:val="005A4D97"/>
    <w:rsid w:val="005A5CDC"/>
    <w:rsid w:val="005A6D54"/>
    <w:rsid w:val="005B16BF"/>
    <w:rsid w:val="005B3BE0"/>
    <w:rsid w:val="005B3F0D"/>
    <w:rsid w:val="005B4168"/>
    <w:rsid w:val="005B5400"/>
    <w:rsid w:val="005B5497"/>
    <w:rsid w:val="005B55B8"/>
    <w:rsid w:val="005B57CA"/>
    <w:rsid w:val="005B5AF0"/>
    <w:rsid w:val="005B5D1B"/>
    <w:rsid w:val="005B6350"/>
    <w:rsid w:val="005B7A22"/>
    <w:rsid w:val="005C018B"/>
    <w:rsid w:val="005C0400"/>
    <w:rsid w:val="005C05DC"/>
    <w:rsid w:val="005C1703"/>
    <w:rsid w:val="005C2065"/>
    <w:rsid w:val="005C4327"/>
    <w:rsid w:val="005C6C70"/>
    <w:rsid w:val="005D04DD"/>
    <w:rsid w:val="005D319E"/>
    <w:rsid w:val="005D39F1"/>
    <w:rsid w:val="005D48DD"/>
    <w:rsid w:val="005D5E5A"/>
    <w:rsid w:val="005D666E"/>
    <w:rsid w:val="005D712E"/>
    <w:rsid w:val="005D7A7E"/>
    <w:rsid w:val="005E0894"/>
    <w:rsid w:val="005E1A45"/>
    <w:rsid w:val="005E2110"/>
    <w:rsid w:val="005E3E34"/>
    <w:rsid w:val="005E4EDF"/>
    <w:rsid w:val="005F07B8"/>
    <w:rsid w:val="005F1CC3"/>
    <w:rsid w:val="005F1EAE"/>
    <w:rsid w:val="005F2276"/>
    <w:rsid w:val="005F26D9"/>
    <w:rsid w:val="005F29C0"/>
    <w:rsid w:val="005F4B22"/>
    <w:rsid w:val="0060004D"/>
    <w:rsid w:val="00602525"/>
    <w:rsid w:val="00603663"/>
    <w:rsid w:val="006037BE"/>
    <w:rsid w:val="0060396E"/>
    <w:rsid w:val="006044E7"/>
    <w:rsid w:val="006055D1"/>
    <w:rsid w:val="006055F1"/>
    <w:rsid w:val="006059CC"/>
    <w:rsid w:val="00606A0F"/>
    <w:rsid w:val="00607C10"/>
    <w:rsid w:val="0061284D"/>
    <w:rsid w:val="006136A2"/>
    <w:rsid w:val="00614AD9"/>
    <w:rsid w:val="006151A6"/>
    <w:rsid w:val="00615E56"/>
    <w:rsid w:val="00617E63"/>
    <w:rsid w:val="00620E85"/>
    <w:rsid w:val="006224AA"/>
    <w:rsid w:val="0062280D"/>
    <w:rsid w:val="00623FBE"/>
    <w:rsid w:val="00624702"/>
    <w:rsid w:val="00625482"/>
    <w:rsid w:val="0062719B"/>
    <w:rsid w:val="006310BB"/>
    <w:rsid w:val="00632611"/>
    <w:rsid w:val="006327E9"/>
    <w:rsid w:val="0063382B"/>
    <w:rsid w:val="0063435E"/>
    <w:rsid w:val="00635A30"/>
    <w:rsid w:val="006360CC"/>
    <w:rsid w:val="006361DE"/>
    <w:rsid w:val="00637351"/>
    <w:rsid w:val="00637BED"/>
    <w:rsid w:val="00640866"/>
    <w:rsid w:val="00640A24"/>
    <w:rsid w:val="00642ECE"/>
    <w:rsid w:val="00644A4D"/>
    <w:rsid w:val="006452E3"/>
    <w:rsid w:val="00647DDF"/>
    <w:rsid w:val="006500A8"/>
    <w:rsid w:val="0065080A"/>
    <w:rsid w:val="00650A8D"/>
    <w:rsid w:val="00653D48"/>
    <w:rsid w:val="006559BF"/>
    <w:rsid w:val="00657E96"/>
    <w:rsid w:val="00661E6E"/>
    <w:rsid w:val="00662BA3"/>
    <w:rsid w:val="00663E29"/>
    <w:rsid w:val="00664670"/>
    <w:rsid w:val="006650BB"/>
    <w:rsid w:val="00666C7E"/>
    <w:rsid w:val="00667190"/>
    <w:rsid w:val="00667F3D"/>
    <w:rsid w:val="00670860"/>
    <w:rsid w:val="006719F8"/>
    <w:rsid w:val="0067240A"/>
    <w:rsid w:val="00672734"/>
    <w:rsid w:val="0067590A"/>
    <w:rsid w:val="00675A70"/>
    <w:rsid w:val="0067656C"/>
    <w:rsid w:val="00676F13"/>
    <w:rsid w:val="00677A32"/>
    <w:rsid w:val="0068245C"/>
    <w:rsid w:val="00682793"/>
    <w:rsid w:val="00682E86"/>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5B13"/>
    <w:rsid w:val="006A600B"/>
    <w:rsid w:val="006A6CF7"/>
    <w:rsid w:val="006A6D8C"/>
    <w:rsid w:val="006A7476"/>
    <w:rsid w:val="006B1984"/>
    <w:rsid w:val="006B1A60"/>
    <w:rsid w:val="006B1C4F"/>
    <w:rsid w:val="006B1D56"/>
    <w:rsid w:val="006B4188"/>
    <w:rsid w:val="006B4AD4"/>
    <w:rsid w:val="006B5859"/>
    <w:rsid w:val="006B672C"/>
    <w:rsid w:val="006B709A"/>
    <w:rsid w:val="006B716E"/>
    <w:rsid w:val="006C0ADC"/>
    <w:rsid w:val="006C1527"/>
    <w:rsid w:val="006C217A"/>
    <w:rsid w:val="006C2F33"/>
    <w:rsid w:val="006C34D8"/>
    <w:rsid w:val="006C3E89"/>
    <w:rsid w:val="006C42DE"/>
    <w:rsid w:val="006C481F"/>
    <w:rsid w:val="006C7CBB"/>
    <w:rsid w:val="006D13B8"/>
    <w:rsid w:val="006D14C4"/>
    <w:rsid w:val="006D2D9B"/>
    <w:rsid w:val="006D3057"/>
    <w:rsid w:val="006D397C"/>
    <w:rsid w:val="006D3FD9"/>
    <w:rsid w:val="006D441A"/>
    <w:rsid w:val="006D4CC6"/>
    <w:rsid w:val="006D4D07"/>
    <w:rsid w:val="006E077D"/>
    <w:rsid w:val="006E473C"/>
    <w:rsid w:val="006E5FB5"/>
    <w:rsid w:val="006E68A3"/>
    <w:rsid w:val="006E6D89"/>
    <w:rsid w:val="006E7733"/>
    <w:rsid w:val="006E7896"/>
    <w:rsid w:val="006F03C8"/>
    <w:rsid w:val="006F068E"/>
    <w:rsid w:val="006F1148"/>
    <w:rsid w:val="006F2D17"/>
    <w:rsid w:val="006F319A"/>
    <w:rsid w:val="006F7F6F"/>
    <w:rsid w:val="00702408"/>
    <w:rsid w:val="007024F8"/>
    <w:rsid w:val="007033EC"/>
    <w:rsid w:val="007039E6"/>
    <w:rsid w:val="00703B1A"/>
    <w:rsid w:val="00703FB2"/>
    <w:rsid w:val="00706B22"/>
    <w:rsid w:val="00707DA0"/>
    <w:rsid w:val="0071050F"/>
    <w:rsid w:val="00711F32"/>
    <w:rsid w:val="0071343D"/>
    <w:rsid w:val="007138BD"/>
    <w:rsid w:val="007143CE"/>
    <w:rsid w:val="007147D2"/>
    <w:rsid w:val="00714DE3"/>
    <w:rsid w:val="00715755"/>
    <w:rsid w:val="0071634C"/>
    <w:rsid w:val="007163B4"/>
    <w:rsid w:val="00720BFD"/>
    <w:rsid w:val="00722447"/>
    <w:rsid w:val="00724023"/>
    <w:rsid w:val="00724039"/>
    <w:rsid w:val="00724FCD"/>
    <w:rsid w:val="007253EC"/>
    <w:rsid w:val="00725E0A"/>
    <w:rsid w:val="0072646C"/>
    <w:rsid w:val="00726ECA"/>
    <w:rsid w:val="0072759E"/>
    <w:rsid w:val="00731806"/>
    <w:rsid w:val="00731BF1"/>
    <w:rsid w:val="00731C25"/>
    <w:rsid w:val="0073418D"/>
    <w:rsid w:val="00735364"/>
    <w:rsid w:val="00736D47"/>
    <w:rsid w:val="00737179"/>
    <w:rsid w:val="007371BE"/>
    <w:rsid w:val="0073724B"/>
    <w:rsid w:val="00737290"/>
    <w:rsid w:val="00737DE7"/>
    <w:rsid w:val="00740BD2"/>
    <w:rsid w:val="00741762"/>
    <w:rsid w:val="00741FD8"/>
    <w:rsid w:val="007434CF"/>
    <w:rsid w:val="0074388F"/>
    <w:rsid w:val="007458B3"/>
    <w:rsid w:val="00745CFD"/>
    <w:rsid w:val="00745FAD"/>
    <w:rsid w:val="00746942"/>
    <w:rsid w:val="0074780B"/>
    <w:rsid w:val="00750253"/>
    <w:rsid w:val="007508C5"/>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2997"/>
    <w:rsid w:val="007639F3"/>
    <w:rsid w:val="0076411D"/>
    <w:rsid w:val="00764BB8"/>
    <w:rsid w:val="00766382"/>
    <w:rsid w:val="00770CBE"/>
    <w:rsid w:val="00770D89"/>
    <w:rsid w:val="007718D0"/>
    <w:rsid w:val="00772BB7"/>
    <w:rsid w:val="00772DDF"/>
    <w:rsid w:val="0077351E"/>
    <w:rsid w:val="0077634E"/>
    <w:rsid w:val="00776C0F"/>
    <w:rsid w:val="00777BBA"/>
    <w:rsid w:val="00780317"/>
    <w:rsid w:val="00780AE2"/>
    <w:rsid w:val="00783891"/>
    <w:rsid w:val="007847BC"/>
    <w:rsid w:val="00784F78"/>
    <w:rsid w:val="00786388"/>
    <w:rsid w:val="0078662F"/>
    <w:rsid w:val="00786CB5"/>
    <w:rsid w:val="00790E9A"/>
    <w:rsid w:val="00791219"/>
    <w:rsid w:val="00791772"/>
    <w:rsid w:val="00793162"/>
    <w:rsid w:val="007934A9"/>
    <w:rsid w:val="00795616"/>
    <w:rsid w:val="0079588F"/>
    <w:rsid w:val="007961BA"/>
    <w:rsid w:val="007A00EB"/>
    <w:rsid w:val="007A03B7"/>
    <w:rsid w:val="007A077E"/>
    <w:rsid w:val="007A1483"/>
    <w:rsid w:val="007A2642"/>
    <w:rsid w:val="007A440E"/>
    <w:rsid w:val="007A4CFD"/>
    <w:rsid w:val="007A53D9"/>
    <w:rsid w:val="007A71D1"/>
    <w:rsid w:val="007A778A"/>
    <w:rsid w:val="007A78DB"/>
    <w:rsid w:val="007A7C33"/>
    <w:rsid w:val="007B0366"/>
    <w:rsid w:val="007B16E1"/>
    <w:rsid w:val="007B3C8D"/>
    <w:rsid w:val="007B3F77"/>
    <w:rsid w:val="007B5677"/>
    <w:rsid w:val="007B56A9"/>
    <w:rsid w:val="007B6698"/>
    <w:rsid w:val="007B7C98"/>
    <w:rsid w:val="007C0748"/>
    <w:rsid w:val="007C12EC"/>
    <w:rsid w:val="007C3060"/>
    <w:rsid w:val="007C41E9"/>
    <w:rsid w:val="007C4AC1"/>
    <w:rsid w:val="007C76E6"/>
    <w:rsid w:val="007C7B5E"/>
    <w:rsid w:val="007C7D09"/>
    <w:rsid w:val="007C7F01"/>
    <w:rsid w:val="007D298D"/>
    <w:rsid w:val="007D32E1"/>
    <w:rsid w:val="007D3F2A"/>
    <w:rsid w:val="007D59CE"/>
    <w:rsid w:val="007D5A78"/>
    <w:rsid w:val="007D5BA8"/>
    <w:rsid w:val="007D5EA7"/>
    <w:rsid w:val="007E084B"/>
    <w:rsid w:val="007E1067"/>
    <w:rsid w:val="007E1990"/>
    <w:rsid w:val="007E216C"/>
    <w:rsid w:val="007E221B"/>
    <w:rsid w:val="007E231B"/>
    <w:rsid w:val="007E5181"/>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07B6A"/>
    <w:rsid w:val="008104E3"/>
    <w:rsid w:val="00810D9D"/>
    <w:rsid w:val="0081282A"/>
    <w:rsid w:val="00812DA0"/>
    <w:rsid w:val="00814801"/>
    <w:rsid w:val="008154F8"/>
    <w:rsid w:val="0081748D"/>
    <w:rsid w:val="008176DA"/>
    <w:rsid w:val="00817DE2"/>
    <w:rsid w:val="00820415"/>
    <w:rsid w:val="00820434"/>
    <w:rsid w:val="0082181E"/>
    <w:rsid w:val="00824394"/>
    <w:rsid w:val="008249B1"/>
    <w:rsid w:val="00827D7F"/>
    <w:rsid w:val="008302B3"/>
    <w:rsid w:val="008319D1"/>
    <w:rsid w:val="00831BBD"/>
    <w:rsid w:val="00831F4B"/>
    <w:rsid w:val="0083469A"/>
    <w:rsid w:val="00834E2C"/>
    <w:rsid w:val="008351D0"/>
    <w:rsid w:val="0083590A"/>
    <w:rsid w:val="00836B07"/>
    <w:rsid w:val="00840173"/>
    <w:rsid w:val="0084054F"/>
    <w:rsid w:val="00840F16"/>
    <w:rsid w:val="00841CB3"/>
    <w:rsid w:val="0084263A"/>
    <w:rsid w:val="00844991"/>
    <w:rsid w:val="00846441"/>
    <w:rsid w:val="00847504"/>
    <w:rsid w:val="00847790"/>
    <w:rsid w:val="00847C9C"/>
    <w:rsid w:val="008502FD"/>
    <w:rsid w:val="0085067C"/>
    <w:rsid w:val="00850B53"/>
    <w:rsid w:val="00850F25"/>
    <w:rsid w:val="008515A0"/>
    <w:rsid w:val="0085194D"/>
    <w:rsid w:val="0085296A"/>
    <w:rsid w:val="00853275"/>
    <w:rsid w:val="00853578"/>
    <w:rsid w:val="0085412C"/>
    <w:rsid w:val="0085435E"/>
    <w:rsid w:val="00855733"/>
    <w:rsid w:val="0086124A"/>
    <w:rsid w:val="00861905"/>
    <w:rsid w:val="0086268C"/>
    <w:rsid w:val="00864683"/>
    <w:rsid w:val="00864CE3"/>
    <w:rsid w:val="0086555A"/>
    <w:rsid w:val="008664C3"/>
    <w:rsid w:val="008664DA"/>
    <w:rsid w:val="00867AB9"/>
    <w:rsid w:val="00871453"/>
    <w:rsid w:val="0087265B"/>
    <w:rsid w:val="00873342"/>
    <w:rsid w:val="00873C4A"/>
    <w:rsid w:val="0087567E"/>
    <w:rsid w:val="008766A4"/>
    <w:rsid w:val="0087677A"/>
    <w:rsid w:val="008774AE"/>
    <w:rsid w:val="00877C18"/>
    <w:rsid w:val="008800BB"/>
    <w:rsid w:val="0088040D"/>
    <w:rsid w:val="008816BA"/>
    <w:rsid w:val="008823BD"/>
    <w:rsid w:val="00883283"/>
    <w:rsid w:val="00883925"/>
    <w:rsid w:val="0088493E"/>
    <w:rsid w:val="00885999"/>
    <w:rsid w:val="00885A5B"/>
    <w:rsid w:val="00885CE7"/>
    <w:rsid w:val="00887393"/>
    <w:rsid w:val="0089004C"/>
    <w:rsid w:val="00890A6C"/>
    <w:rsid w:val="008914FB"/>
    <w:rsid w:val="00891523"/>
    <w:rsid w:val="0089166D"/>
    <w:rsid w:val="0089183A"/>
    <w:rsid w:val="00892645"/>
    <w:rsid w:val="008927AA"/>
    <w:rsid w:val="00892BF8"/>
    <w:rsid w:val="00893566"/>
    <w:rsid w:val="00893E6D"/>
    <w:rsid w:val="008940B3"/>
    <w:rsid w:val="00895F6E"/>
    <w:rsid w:val="00896F8A"/>
    <w:rsid w:val="008A0D7D"/>
    <w:rsid w:val="008A3847"/>
    <w:rsid w:val="008A4355"/>
    <w:rsid w:val="008A4BA1"/>
    <w:rsid w:val="008A621B"/>
    <w:rsid w:val="008A64B8"/>
    <w:rsid w:val="008A6501"/>
    <w:rsid w:val="008B0126"/>
    <w:rsid w:val="008B04AF"/>
    <w:rsid w:val="008B08A4"/>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0AB9"/>
    <w:rsid w:val="008D23B7"/>
    <w:rsid w:val="008D2F6B"/>
    <w:rsid w:val="008D37FF"/>
    <w:rsid w:val="008D65DA"/>
    <w:rsid w:val="008D67BC"/>
    <w:rsid w:val="008D6C64"/>
    <w:rsid w:val="008D6DFA"/>
    <w:rsid w:val="008D701F"/>
    <w:rsid w:val="008D705C"/>
    <w:rsid w:val="008E0363"/>
    <w:rsid w:val="008E0DF6"/>
    <w:rsid w:val="008E16EC"/>
    <w:rsid w:val="008E19AC"/>
    <w:rsid w:val="008E24E0"/>
    <w:rsid w:val="008E6E55"/>
    <w:rsid w:val="008F1312"/>
    <w:rsid w:val="008F1B49"/>
    <w:rsid w:val="008F28D7"/>
    <w:rsid w:val="008F3271"/>
    <w:rsid w:val="008F32D9"/>
    <w:rsid w:val="008F392C"/>
    <w:rsid w:val="008F4244"/>
    <w:rsid w:val="008F520C"/>
    <w:rsid w:val="008F78D0"/>
    <w:rsid w:val="008F790D"/>
    <w:rsid w:val="009006B3"/>
    <w:rsid w:val="00900798"/>
    <w:rsid w:val="009027B2"/>
    <w:rsid w:val="00902C55"/>
    <w:rsid w:val="00902DB8"/>
    <w:rsid w:val="00905E77"/>
    <w:rsid w:val="009061A9"/>
    <w:rsid w:val="00906E6F"/>
    <w:rsid w:val="00915A25"/>
    <w:rsid w:val="00917315"/>
    <w:rsid w:val="0092058F"/>
    <w:rsid w:val="009209DE"/>
    <w:rsid w:val="00920B28"/>
    <w:rsid w:val="00920D0A"/>
    <w:rsid w:val="009225FE"/>
    <w:rsid w:val="00923266"/>
    <w:rsid w:val="009232E7"/>
    <w:rsid w:val="00925B0F"/>
    <w:rsid w:val="00926105"/>
    <w:rsid w:val="00926BD4"/>
    <w:rsid w:val="0092760D"/>
    <w:rsid w:val="0093026B"/>
    <w:rsid w:val="00930548"/>
    <w:rsid w:val="00930E46"/>
    <w:rsid w:val="00931498"/>
    <w:rsid w:val="00931AF4"/>
    <w:rsid w:val="00933FBB"/>
    <w:rsid w:val="0093425A"/>
    <w:rsid w:val="00934AE3"/>
    <w:rsid w:val="00935264"/>
    <w:rsid w:val="00935507"/>
    <w:rsid w:val="009357D4"/>
    <w:rsid w:val="00935A5B"/>
    <w:rsid w:val="00936A06"/>
    <w:rsid w:val="0093788C"/>
    <w:rsid w:val="00937E0F"/>
    <w:rsid w:val="00937E91"/>
    <w:rsid w:val="0094068D"/>
    <w:rsid w:val="00940BA0"/>
    <w:rsid w:val="00943831"/>
    <w:rsid w:val="00943F35"/>
    <w:rsid w:val="00944F0D"/>
    <w:rsid w:val="0094515F"/>
    <w:rsid w:val="00945C4C"/>
    <w:rsid w:val="00947B57"/>
    <w:rsid w:val="00950CAA"/>
    <w:rsid w:val="00952D26"/>
    <w:rsid w:val="0095374D"/>
    <w:rsid w:val="009542F7"/>
    <w:rsid w:val="00954D13"/>
    <w:rsid w:val="00957A49"/>
    <w:rsid w:val="00961986"/>
    <w:rsid w:val="009621F3"/>
    <w:rsid w:val="00962644"/>
    <w:rsid w:val="00963308"/>
    <w:rsid w:val="00963B44"/>
    <w:rsid w:val="00963DCA"/>
    <w:rsid w:val="00963EA8"/>
    <w:rsid w:val="009648F2"/>
    <w:rsid w:val="00965C73"/>
    <w:rsid w:val="00967A63"/>
    <w:rsid w:val="00967AFF"/>
    <w:rsid w:val="00970E3C"/>
    <w:rsid w:val="00971E6F"/>
    <w:rsid w:val="00972251"/>
    <w:rsid w:val="0097246A"/>
    <w:rsid w:val="00973D2E"/>
    <w:rsid w:val="0097497F"/>
    <w:rsid w:val="0097498F"/>
    <w:rsid w:val="009777BA"/>
    <w:rsid w:val="00977B70"/>
    <w:rsid w:val="0098158D"/>
    <w:rsid w:val="00985743"/>
    <w:rsid w:val="00985802"/>
    <w:rsid w:val="00985F94"/>
    <w:rsid w:val="0098623F"/>
    <w:rsid w:val="00986F86"/>
    <w:rsid w:val="0098767A"/>
    <w:rsid w:val="00990164"/>
    <w:rsid w:val="009910B4"/>
    <w:rsid w:val="009912F0"/>
    <w:rsid w:val="00992779"/>
    <w:rsid w:val="00995221"/>
    <w:rsid w:val="009958A7"/>
    <w:rsid w:val="00995DB1"/>
    <w:rsid w:val="009960DA"/>
    <w:rsid w:val="00997277"/>
    <w:rsid w:val="009A1645"/>
    <w:rsid w:val="009A1EF1"/>
    <w:rsid w:val="009A2436"/>
    <w:rsid w:val="009A3DFA"/>
    <w:rsid w:val="009A48C4"/>
    <w:rsid w:val="009A4BA5"/>
    <w:rsid w:val="009A5F25"/>
    <w:rsid w:val="009A6B10"/>
    <w:rsid w:val="009A7198"/>
    <w:rsid w:val="009B0561"/>
    <w:rsid w:val="009B1471"/>
    <w:rsid w:val="009B1826"/>
    <w:rsid w:val="009B2AE5"/>
    <w:rsid w:val="009B33E1"/>
    <w:rsid w:val="009B5935"/>
    <w:rsid w:val="009B7A20"/>
    <w:rsid w:val="009B7D86"/>
    <w:rsid w:val="009C0776"/>
    <w:rsid w:val="009C0D9E"/>
    <w:rsid w:val="009C0F1D"/>
    <w:rsid w:val="009C1823"/>
    <w:rsid w:val="009C3200"/>
    <w:rsid w:val="009C3FDD"/>
    <w:rsid w:val="009C47F2"/>
    <w:rsid w:val="009C4B90"/>
    <w:rsid w:val="009C550B"/>
    <w:rsid w:val="009C5E43"/>
    <w:rsid w:val="009C60C3"/>
    <w:rsid w:val="009C61FD"/>
    <w:rsid w:val="009C6DC7"/>
    <w:rsid w:val="009C770E"/>
    <w:rsid w:val="009C7970"/>
    <w:rsid w:val="009D0469"/>
    <w:rsid w:val="009D0A78"/>
    <w:rsid w:val="009D1F41"/>
    <w:rsid w:val="009D1F94"/>
    <w:rsid w:val="009D2D82"/>
    <w:rsid w:val="009D4706"/>
    <w:rsid w:val="009D585E"/>
    <w:rsid w:val="009D6298"/>
    <w:rsid w:val="009D6C6B"/>
    <w:rsid w:val="009E0118"/>
    <w:rsid w:val="009E182F"/>
    <w:rsid w:val="009E234D"/>
    <w:rsid w:val="009E274E"/>
    <w:rsid w:val="009E276D"/>
    <w:rsid w:val="009E2FB7"/>
    <w:rsid w:val="009E40ED"/>
    <w:rsid w:val="009E41D1"/>
    <w:rsid w:val="009E5070"/>
    <w:rsid w:val="009E6D7B"/>
    <w:rsid w:val="009F3DD7"/>
    <w:rsid w:val="009F4270"/>
    <w:rsid w:val="009F4EF4"/>
    <w:rsid w:val="009F61D1"/>
    <w:rsid w:val="009F633B"/>
    <w:rsid w:val="009F7B78"/>
    <w:rsid w:val="00A0045D"/>
    <w:rsid w:val="00A02AA1"/>
    <w:rsid w:val="00A02EBB"/>
    <w:rsid w:val="00A04F58"/>
    <w:rsid w:val="00A0510A"/>
    <w:rsid w:val="00A06B34"/>
    <w:rsid w:val="00A10BE2"/>
    <w:rsid w:val="00A11C62"/>
    <w:rsid w:val="00A12566"/>
    <w:rsid w:val="00A12916"/>
    <w:rsid w:val="00A129AA"/>
    <w:rsid w:val="00A12EAB"/>
    <w:rsid w:val="00A1658F"/>
    <w:rsid w:val="00A16CC8"/>
    <w:rsid w:val="00A17457"/>
    <w:rsid w:val="00A21D3E"/>
    <w:rsid w:val="00A23014"/>
    <w:rsid w:val="00A242D4"/>
    <w:rsid w:val="00A251DA"/>
    <w:rsid w:val="00A25876"/>
    <w:rsid w:val="00A25B03"/>
    <w:rsid w:val="00A25C5D"/>
    <w:rsid w:val="00A25D9F"/>
    <w:rsid w:val="00A26AE0"/>
    <w:rsid w:val="00A276ED"/>
    <w:rsid w:val="00A27EFC"/>
    <w:rsid w:val="00A32D60"/>
    <w:rsid w:val="00A36C2A"/>
    <w:rsid w:val="00A36F97"/>
    <w:rsid w:val="00A40044"/>
    <w:rsid w:val="00A40CE8"/>
    <w:rsid w:val="00A41B55"/>
    <w:rsid w:val="00A43256"/>
    <w:rsid w:val="00A45CBF"/>
    <w:rsid w:val="00A46404"/>
    <w:rsid w:val="00A4668B"/>
    <w:rsid w:val="00A47067"/>
    <w:rsid w:val="00A473BD"/>
    <w:rsid w:val="00A50987"/>
    <w:rsid w:val="00A5104D"/>
    <w:rsid w:val="00A5181E"/>
    <w:rsid w:val="00A51D3E"/>
    <w:rsid w:val="00A521F3"/>
    <w:rsid w:val="00A53467"/>
    <w:rsid w:val="00A543CA"/>
    <w:rsid w:val="00A552B0"/>
    <w:rsid w:val="00A6003E"/>
    <w:rsid w:val="00A601DB"/>
    <w:rsid w:val="00A60213"/>
    <w:rsid w:val="00A6135D"/>
    <w:rsid w:val="00A63043"/>
    <w:rsid w:val="00A631FA"/>
    <w:rsid w:val="00A65D23"/>
    <w:rsid w:val="00A66D38"/>
    <w:rsid w:val="00A671C0"/>
    <w:rsid w:val="00A67EFD"/>
    <w:rsid w:val="00A703DE"/>
    <w:rsid w:val="00A71F0F"/>
    <w:rsid w:val="00A7385D"/>
    <w:rsid w:val="00A74E7F"/>
    <w:rsid w:val="00A75EE5"/>
    <w:rsid w:val="00A761B3"/>
    <w:rsid w:val="00A76739"/>
    <w:rsid w:val="00A77EF5"/>
    <w:rsid w:val="00A801CC"/>
    <w:rsid w:val="00A81314"/>
    <w:rsid w:val="00A82DDD"/>
    <w:rsid w:val="00A82FD3"/>
    <w:rsid w:val="00A8315F"/>
    <w:rsid w:val="00A83F0C"/>
    <w:rsid w:val="00A8543A"/>
    <w:rsid w:val="00A85E7B"/>
    <w:rsid w:val="00A863F4"/>
    <w:rsid w:val="00A868BB"/>
    <w:rsid w:val="00A8728E"/>
    <w:rsid w:val="00A9054D"/>
    <w:rsid w:val="00A9259D"/>
    <w:rsid w:val="00A92A4E"/>
    <w:rsid w:val="00A936AA"/>
    <w:rsid w:val="00A93828"/>
    <w:rsid w:val="00A93A44"/>
    <w:rsid w:val="00A95CD8"/>
    <w:rsid w:val="00A97E38"/>
    <w:rsid w:val="00AA0C0A"/>
    <w:rsid w:val="00AA425D"/>
    <w:rsid w:val="00AA49E5"/>
    <w:rsid w:val="00AA7011"/>
    <w:rsid w:val="00AA75BA"/>
    <w:rsid w:val="00AA78F2"/>
    <w:rsid w:val="00AB0866"/>
    <w:rsid w:val="00AB2529"/>
    <w:rsid w:val="00AB528B"/>
    <w:rsid w:val="00AB57B0"/>
    <w:rsid w:val="00AB61AA"/>
    <w:rsid w:val="00AC0DF5"/>
    <w:rsid w:val="00AC12EB"/>
    <w:rsid w:val="00AC4742"/>
    <w:rsid w:val="00AC4BDB"/>
    <w:rsid w:val="00AC5793"/>
    <w:rsid w:val="00AC60AB"/>
    <w:rsid w:val="00AC652A"/>
    <w:rsid w:val="00AC6C93"/>
    <w:rsid w:val="00AD0317"/>
    <w:rsid w:val="00AD0F6A"/>
    <w:rsid w:val="00AD2C59"/>
    <w:rsid w:val="00AD48A7"/>
    <w:rsid w:val="00AD745F"/>
    <w:rsid w:val="00AE04BB"/>
    <w:rsid w:val="00AE07E5"/>
    <w:rsid w:val="00AE14ED"/>
    <w:rsid w:val="00AE2E8B"/>
    <w:rsid w:val="00AE2FD4"/>
    <w:rsid w:val="00AE75F5"/>
    <w:rsid w:val="00AF08E1"/>
    <w:rsid w:val="00AF0A47"/>
    <w:rsid w:val="00AF0E28"/>
    <w:rsid w:val="00AF2407"/>
    <w:rsid w:val="00AF3023"/>
    <w:rsid w:val="00AF43AA"/>
    <w:rsid w:val="00AF5797"/>
    <w:rsid w:val="00AF5B15"/>
    <w:rsid w:val="00AF692F"/>
    <w:rsid w:val="00B004F3"/>
    <w:rsid w:val="00B00980"/>
    <w:rsid w:val="00B03BD6"/>
    <w:rsid w:val="00B03D32"/>
    <w:rsid w:val="00B03E89"/>
    <w:rsid w:val="00B04839"/>
    <w:rsid w:val="00B04972"/>
    <w:rsid w:val="00B04FAD"/>
    <w:rsid w:val="00B05263"/>
    <w:rsid w:val="00B06626"/>
    <w:rsid w:val="00B06C47"/>
    <w:rsid w:val="00B11238"/>
    <w:rsid w:val="00B124D8"/>
    <w:rsid w:val="00B13575"/>
    <w:rsid w:val="00B16D08"/>
    <w:rsid w:val="00B200A3"/>
    <w:rsid w:val="00B2131F"/>
    <w:rsid w:val="00B2164E"/>
    <w:rsid w:val="00B22319"/>
    <w:rsid w:val="00B235D6"/>
    <w:rsid w:val="00B24252"/>
    <w:rsid w:val="00B24E5E"/>
    <w:rsid w:val="00B24F85"/>
    <w:rsid w:val="00B25BCA"/>
    <w:rsid w:val="00B26A6B"/>
    <w:rsid w:val="00B27563"/>
    <w:rsid w:val="00B31422"/>
    <w:rsid w:val="00B31EE9"/>
    <w:rsid w:val="00B31FF7"/>
    <w:rsid w:val="00B323C3"/>
    <w:rsid w:val="00B32458"/>
    <w:rsid w:val="00B32CDA"/>
    <w:rsid w:val="00B3310A"/>
    <w:rsid w:val="00B34FCD"/>
    <w:rsid w:val="00B360A4"/>
    <w:rsid w:val="00B36F34"/>
    <w:rsid w:val="00B37840"/>
    <w:rsid w:val="00B37B22"/>
    <w:rsid w:val="00B40279"/>
    <w:rsid w:val="00B40AE4"/>
    <w:rsid w:val="00B4181D"/>
    <w:rsid w:val="00B41856"/>
    <w:rsid w:val="00B425AF"/>
    <w:rsid w:val="00B433AE"/>
    <w:rsid w:val="00B438E4"/>
    <w:rsid w:val="00B44A2A"/>
    <w:rsid w:val="00B45DBC"/>
    <w:rsid w:val="00B46500"/>
    <w:rsid w:val="00B46D75"/>
    <w:rsid w:val="00B47B8B"/>
    <w:rsid w:val="00B47EDB"/>
    <w:rsid w:val="00B5015C"/>
    <w:rsid w:val="00B502F3"/>
    <w:rsid w:val="00B50A97"/>
    <w:rsid w:val="00B50D95"/>
    <w:rsid w:val="00B5158D"/>
    <w:rsid w:val="00B51D52"/>
    <w:rsid w:val="00B5234A"/>
    <w:rsid w:val="00B5247D"/>
    <w:rsid w:val="00B531D5"/>
    <w:rsid w:val="00B532F4"/>
    <w:rsid w:val="00B5344B"/>
    <w:rsid w:val="00B54457"/>
    <w:rsid w:val="00B54DEA"/>
    <w:rsid w:val="00B56281"/>
    <w:rsid w:val="00B56FFF"/>
    <w:rsid w:val="00B5737A"/>
    <w:rsid w:val="00B57562"/>
    <w:rsid w:val="00B62BDA"/>
    <w:rsid w:val="00B63D8E"/>
    <w:rsid w:val="00B64C64"/>
    <w:rsid w:val="00B6663E"/>
    <w:rsid w:val="00B720C9"/>
    <w:rsid w:val="00B723F3"/>
    <w:rsid w:val="00B7248F"/>
    <w:rsid w:val="00B74FD8"/>
    <w:rsid w:val="00B755CD"/>
    <w:rsid w:val="00B75823"/>
    <w:rsid w:val="00B75B24"/>
    <w:rsid w:val="00B76C13"/>
    <w:rsid w:val="00B77EC2"/>
    <w:rsid w:val="00B8046D"/>
    <w:rsid w:val="00B80ADD"/>
    <w:rsid w:val="00B80E04"/>
    <w:rsid w:val="00B8451A"/>
    <w:rsid w:val="00B84665"/>
    <w:rsid w:val="00B86D63"/>
    <w:rsid w:val="00B87091"/>
    <w:rsid w:val="00B90978"/>
    <w:rsid w:val="00B9334E"/>
    <w:rsid w:val="00B943CF"/>
    <w:rsid w:val="00B9451F"/>
    <w:rsid w:val="00B9469F"/>
    <w:rsid w:val="00B94816"/>
    <w:rsid w:val="00B9493A"/>
    <w:rsid w:val="00B953BB"/>
    <w:rsid w:val="00B95A81"/>
    <w:rsid w:val="00B96FC1"/>
    <w:rsid w:val="00B97B60"/>
    <w:rsid w:val="00B97CD6"/>
    <w:rsid w:val="00BA06D1"/>
    <w:rsid w:val="00BA1C79"/>
    <w:rsid w:val="00BA1C9C"/>
    <w:rsid w:val="00BA3D6E"/>
    <w:rsid w:val="00BA5864"/>
    <w:rsid w:val="00BA64CC"/>
    <w:rsid w:val="00BA75B9"/>
    <w:rsid w:val="00BB0020"/>
    <w:rsid w:val="00BB0124"/>
    <w:rsid w:val="00BB0498"/>
    <w:rsid w:val="00BB09AA"/>
    <w:rsid w:val="00BB0B98"/>
    <w:rsid w:val="00BB0EB5"/>
    <w:rsid w:val="00BB31DD"/>
    <w:rsid w:val="00BB3534"/>
    <w:rsid w:val="00BB5E06"/>
    <w:rsid w:val="00BB7EBC"/>
    <w:rsid w:val="00BB7F21"/>
    <w:rsid w:val="00BC022F"/>
    <w:rsid w:val="00BC07E5"/>
    <w:rsid w:val="00BC0CAD"/>
    <w:rsid w:val="00BC2888"/>
    <w:rsid w:val="00BC2F27"/>
    <w:rsid w:val="00BC36F8"/>
    <w:rsid w:val="00BC38BC"/>
    <w:rsid w:val="00BC4052"/>
    <w:rsid w:val="00BC4BC8"/>
    <w:rsid w:val="00BC4C0E"/>
    <w:rsid w:val="00BC5E6F"/>
    <w:rsid w:val="00BC6218"/>
    <w:rsid w:val="00BC7415"/>
    <w:rsid w:val="00BC788B"/>
    <w:rsid w:val="00BD0769"/>
    <w:rsid w:val="00BD12B8"/>
    <w:rsid w:val="00BD2818"/>
    <w:rsid w:val="00BD2B97"/>
    <w:rsid w:val="00BD3ADB"/>
    <w:rsid w:val="00BD43EE"/>
    <w:rsid w:val="00BD4ABA"/>
    <w:rsid w:val="00BD5F19"/>
    <w:rsid w:val="00BE0158"/>
    <w:rsid w:val="00BE1F6A"/>
    <w:rsid w:val="00BE2547"/>
    <w:rsid w:val="00BE3091"/>
    <w:rsid w:val="00BE314A"/>
    <w:rsid w:val="00BE34FD"/>
    <w:rsid w:val="00BE39D0"/>
    <w:rsid w:val="00BE4E0E"/>
    <w:rsid w:val="00BE5219"/>
    <w:rsid w:val="00BE56ED"/>
    <w:rsid w:val="00BE6161"/>
    <w:rsid w:val="00BE6A6B"/>
    <w:rsid w:val="00BE6CD8"/>
    <w:rsid w:val="00BF1AE9"/>
    <w:rsid w:val="00BF423D"/>
    <w:rsid w:val="00BF58C9"/>
    <w:rsid w:val="00BF625B"/>
    <w:rsid w:val="00BF6B54"/>
    <w:rsid w:val="00BF747F"/>
    <w:rsid w:val="00C01B25"/>
    <w:rsid w:val="00C02025"/>
    <w:rsid w:val="00C0293D"/>
    <w:rsid w:val="00C03DF7"/>
    <w:rsid w:val="00C057F8"/>
    <w:rsid w:val="00C06878"/>
    <w:rsid w:val="00C07367"/>
    <w:rsid w:val="00C07672"/>
    <w:rsid w:val="00C10632"/>
    <w:rsid w:val="00C1079A"/>
    <w:rsid w:val="00C13621"/>
    <w:rsid w:val="00C13A4D"/>
    <w:rsid w:val="00C14B31"/>
    <w:rsid w:val="00C14DC9"/>
    <w:rsid w:val="00C15801"/>
    <w:rsid w:val="00C16620"/>
    <w:rsid w:val="00C1679E"/>
    <w:rsid w:val="00C172B2"/>
    <w:rsid w:val="00C1736E"/>
    <w:rsid w:val="00C2045B"/>
    <w:rsid w:val="00C205F8"/>
    <w:rsid w:val="00C21E57"/>
    <w:rsid w:val="00C22622"/>
    <w:rsid w:val="00C22927"/>
    <w:rsid w:val="00C229AD"/>
    <w:rsid w:val="00C2305B"/>
    <w:rsid w:val="00C25169"/>
    <w:rsid w:val="00C26CF2"/>
    <w:rsid w:val="00C30F9B"/>
    <w:rsid w:val="00C347CB"/>
    <w:rsid w:val="00C349CD"/>
    <w:rsid w:val="00C35C5D"/>
    <w:rsid w:val="00C401B2"/>
    <w:rsid w:val="00C40388"/>
    <w:rsid w:val="00C418AA"/>
    <w:rsid w:val="00C43419"/>
    <w:rsid w:val="00C43999"/>
    <w:rsid w:val="00C447A2"/>
    <w:rsid w:val="00C44BC6"/>
    <w:rsid w:val="00C45168"/>
    <w:rsid w:val="00C45583"/>
    <w:rsid w:val="00C47922"/>
    <w:rsid w:val="00C51897"/>
    <w:rsid w:val="00C53CD8"/>
    <w:rsid w:val="00C54E87"/>
    <w:rsid w:val="00C56E3B"/>
    <w:rsid w:val="00C60866"/>
    <w:rsid w:val="00C60B8A"/>
    <w:rsid w:val="00C62347"/>
    <w:rsid w:val="00C64E4F"/>
    <w:rsid w:val="00C66271"/>
    <w:rsid w:val="00C664E5"/>
    <w:rsid w:val="00C671CC"/>
    <w:rsid w:val="00C71989"/>
    <w:rsid w:val="00C7362A"/>
    <w:rsid w:val="00C7395A"/>
    <w:rsid w:val="00C74B64"/>
    <w:rsid w:val="00C753A3"/>
    <w:rsid w:val="00C75A90"/>
    <w:rsid w:val="00C75C8E"/>
    <w:rsid w:val="00C770CB"/>
    <w:rsid w:val="00C772E0"/>
    <w:rsid w:val="00C77714"/>
    <w:rsid w:val="00C77B0A"/>
    <w:rsid w:val="00C80CB7"/>
    <w:rsid w:val="00C80D20"/>
    <w:rsid w:val="00C817C0"/>
    <w:rsid w:val="00C82058"/>
    <w:rsid w:val="00C82B9E"/>
    <w:rsid w:val="00C82D19"/>
    <w:rsid w:val="00C83C77"/>
    <w:rsid w:val="00C83FC3"/>
    <w:rsid w:val="00C84354"/>
    <w:rsid w:val="00C84A3E"/>
    <w:rsid w:val="00C858C0"/>
    <w:rsid w:val="00C85D3C"/>
    <w:rsid w:val="00C85DEC"/>
    <w:rsid w:val="00C873AE"/>
    <w:rsid w:val="00C87706"/>
    <w:rsid w:val="00C90C99"/>
    <w:rsid w:val="00C91990"/>
    <w:rsid w:val="00C92916"/>
    <w:rsid w:val="00C93671"/>
    <w:rsid w:val="00C953CC"/>
    <w:rsid w:val="00C96236"/>
    <w:rsid w:val="00C97D1E"/>
    <w:rsid w:val="00CA1C7D"/>
    <w:rsid w:val="00CA2760"/>
    <w:rsid w:val="00CA405B"/>
    <w:rsid w:val="00CA4144"/>
    <w:rsid w:val="00CA4808"/>
    <w:rsid w:val="00CA49FB"/>
    <w:rsid w:val="00CA58CA"/>
    <w:rsid w:val="00CA633E"/>
    <w:rsid w:val="00CA65C3"/>
    <w:rsid w:val="00CB08F9"/>
    <w:rsid w:val="00CB1568"/>
    <w:rsid w:val="00CB195E"/>
    <w:rsid w:val="00CB1AF9"/>
    <w:rsid w:val="00CB3B86"/>
    <w:rsid w:val="00CB4F6E"/>
    <w:rsid w:val="00CB5AC7"/>
    <w:rsid w:val="00CB629B"/>
    <w:rsid w:val="00CC2721"/>
    <w:rsid w:val="00CC2BDF"/>
    <w:rsid w:val="00CC319F"/>
    <w:rsid w:val="00CC3D95"/>
    <w:rsid w:val="00CC78A6"/>
    <w:rsid w:val="00CD1A65"/>
    <w:rsid w:val="00CD2C95"/>
    <w:rsid w:val="00CD2E14"/>
    <w:rsid w:val="00CD5F77"/>
    <w:rsid w:val="00CE0337"/>
    <w:rsid w:val="00CE109C"/>
    <w:rsid w:val="00CE1533"/>
    <w:rsid w:val="00CE1842"/>
    <w:rsid w:val="00CE25A6"/>
    <w:rsid w:val="00CE2E88"/>
    <w:rsid w:val="00CE4A60"/>
    <w:rsid w:val="00CE71D2"/>
    <w:rsid w:val="00CE73FE"/>
    <w:rsid w:val="00CE7561"/>
    <w:rsid w:val="00CE772F"/>
    <w:rsid w:val="00CF0AAE"/>
    <w:rsid w:val="00CF0FAD"/>
    <w:rsid w:val="00CF19D7"/>
    <w:rsid w:val="00CF2F8A"/>
    <w:rsid w:val="00CF4F0F"/>
    <w:rsid w:val="00CF5275"/>
    <w:rsid w:val="00CF5926"/>
    <w:rsid w:val="00CF5FA4"/>
    <w:rsid w:val="00CF6D1F"/>
    <w:rsid w:val="00CF6E9D"/>
    <w:rsid w:val="00CF777E"/>
    <w:rsid w:val="00D00DC7"/>
    <w:rsid w:val="00D02624"/>
    <w:rsid w:val="00D038CC"/>
    <w:rsid w:val="00D0400F"/>
    <w:rsid w:val="00D044B6"/>
    <w:rsid w:val="00D07077"/>
    <w:rsid w:val="00D07B10"/>
    <w:rsid w:val="00D108C2"/>
    <w:rsid w:val="00D10FD1"/>
    <w:rsid w:val="00D1129B"/>
    <w:rsid w:val="00D1145D"/>
    <w:rsid w:val="00D114FF"/>
    <w:rsid w:val="00D11EE6"/>
    <w:rsid w:val="00D12CA5"/>
    <w:rsid w:val="00D13400"/>
    <w:rsid w:val="00D1484A"/>
    <w:rsid w:val="00D15099"/>
    <w:rsid w:val="00D161BF"/>
    <w:rsid w:val="00D17195"/>
    <w:rsid w:val="00D216A2"/>
    <w:rsid w:val="00D2240F"/>
    <w:rsid w:val="00D2293E"/>
    <w:rsid w:val="00D230E6"/>
    <w:rsid w:val="00D260C5"/>
    <w:rsid w:val="00D26303"/>
    <w:rsid w:val="00D27C1F"/>
    <w:rsid w:val="00D30AD5"/>
    <w:rsid w:val="00D31092"/>
    <w:rsid w:val="00D33B64"/>
    <w:rsid w:val="00D33CE0"/>
    <w:rsid w:val="00D3408D"/>
    <w:rsid w:val="00D3473A"/>
    <w:rsid w:val="00D34F9B"/>
    <w:rsid w:val="00D36EE4"/>
    <w:rsid w:val="00D3750A"/>
    <w:rsid w:val="00D37C52"/>
    <w:rsid w:val="00D40ADA"/>
    <w:rsid w:val="00D42185"/>
    <w:rsid w:val="00D441D7"/>
    <w:rsid w:val="00D452AE"/>
    <w:rsid w:val="00D454D1"/>
    <w:rsid w:val="00D47F16"/>
    <w:rsid w:val="00D50796"/>
    <w:rsid w:val="00D508A3"/>
    <w:rsid w:val="00D50934"/>
    <w:rsid w:val="00D51235"/>
    <w:rsid w:val="00D512E5"/>
    <w:rsid w:val="00D52845"/>
    <w:rsid w:val="00D52AD8"/>
    <w:rsid w:val="00D55AF9"/>
    <w:rsid w:val="00D564C2"/>
    <w:rsid w:val="00D57375"/>
    <w:rsid w:val="00D60558"/>
    <w:rsid w:val="00D652AB"/>
    <w:rsid w:val="00D65822"/>
    <w:rsid w:val="00D65F6C"/>
    <w:rsid w:val="00D66C8F"/>
    <w:rsid w:val="00D67C38"/>
    <w:rsid w:val="00D67F62"/>
    <w:rsid w:val="00D70393"/>
    <w:rsid w:val="00D71224"/>
    <w:rsid w:val="00D715B7"/>
    <w:rsid w:val="00D722B1"/>
    <w:rsid w:val="00D739EC"/>
    <w:rsid w:val="00D73A8B"/>
    <w:rsid w:val="00D73D75"/>
    <w:rsid w:val="00D749F7"/>
    <w:rsid w:val="00D7626D"/>
    <w:rsid w:val="00D763EE"/>
    <w:rsid w:val="00D76E1A"/>
    <w:rsid w:val="00D81C38"/>
    <w:rsid w:val="00D842EF"/>
    <w:rsid w:val="00D84DF5"/>
    <w:rsid w:val="00D853E5"/>
    <w:rsid w:val="00D85BFC"/>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EE6"/>
    <w:rsid w:val="00DA7F7D"/>
    <w:rsid w:val="00DB01C2"/>
    <w:rsid w:val="00DB0BAF"/>
    <w:rsid w:val="00DB0FB3"/>
    <w:rsid w:val="00DB26F7"/>
    <w:rsid w:val="00DB35F3"/>
    <w:rsid w:val="00DB4029"/>
    <w:rsid w:val="00DB4357"/>
    <w:rsid w:val="00DB44FD"/>
    <w:rsid w:val="00DB4A60"/>
    <w:rsid w:val="00DB55FA"/>
    <w:rsid w:val="00DB57A3"/>
    <w:rsid w:val="00DB6514"/>
    <w:rsid w:val="00DB6FE7"/>
    <w:rsid w:val="00DC03A4"/>
    <w:rsid w:val="00DC083B"/>
    <w:rsid w:val="00DC0FDF"/>
    <w:rsid w:val="00DC1202"/>
    <w:rsid w:val="00DC153F"/>
    <w:rsid w:val="00DC18D2"/>
    <w:rsid w:val="00DC1D13"/>
    <w:rsid w:val="00DC3BF8"/>
    <w:rsid w:val="00DC45B9"/>
    <w:rsid w:val="00DC4E2D"/>
    <w:rsid w:val="00DC4F68"/>
    <w:rsid w:val="00DC5D44"/>
    <w:rsid w:val="00DC6A0D"/>
    <w:rsid w:val="00DC7083"/>
    <w:rsid w:val="00DC7450"/>
    <w:rsid w:val="00DC7948"/>
    <w:rsid w:val="00DC7C64"/>
    <w:rsid w:val="00DC7D09"/>
    <w:rsid w:val="00DD0E74"/>
    <w:rsid w:val="00DD11D2"/>
    <w:rsid w:val="00DD144F"/>
    <w:rsid w:val="00DD2171"/>
    <w:rsid w:val="00DD2286"/>
    <w:rsid w:val="00DD256C"/>
    <w:rsid w:val="00DD2763"/>
    <w:rsid w:val="00DD42FB"/>
    <w:rsid w:val="00DD7BE8"/>
    <w:rsid w:val="00DE417A"/>
    <w:rsid w:val="00DE5528"/>
    <w:rsid w:val="00DE63F5"/>
    <w:rsid w:val="00DE7564"/>
    <w:rsid w:val="00DF1E25"/>
    <w:rsid w:val="00DF256E"/>
    <w:rsid w:val="00DF26F8"/>
    <w:rsid w:val="00DF271E"/>
    <w:rsid w:val="00DF52F2"/>
    <w:rsid w:val="00DF5361"/>
    <w:rsid w:val="00DF53EB"/>
    <w:rsid w:val="00DF6A4F"/>
    <w:rsid w:val="00E00545"/>
    <w:rsid w:val="00E00BB0"/>
    <w:rsid w:val="00E0107C"/>
    <w:rsid w:val="00E01BCA"/>
    <w:rsid w:val="00E01ED0"/>
    <w:rsid w:val="00E04B08"/>
    <w:rsid w:val="00E04C15"/>
    <w:rsid w:val="00E04DFC"/>
    <w:rsid w:val="00E053C8"/>
    <w:rsid w:val="00E055CD"/>
    <w:rsid w:val="00E057CE"/>
    <w:rsid w:val="00E059B5"/>
    <w:rsid w:val="00E06C59"/>
    <w:rsid w:val="00E07446"/>
    <w:rsid w:val="00E07B62"/>
    <w:rsid w:val="00E11805"/>
    <w:rsid w:val="00E13F13"/>
    <w:rsid w:val="00E165D9"/>
    <w:rsid w:val="00E17194"/>
    <w:rsid w:val="00E17295"/>
    <w:rsid w:val="00E206C3"/>
    <w:rsid w:val="00E2078D"/>
    <w:rsid w:val="00E21FFF"/>
    <w:rsid w:val="00E2311B"/>
    <w:rsid w:val="00E23914"/>
    <w:rsid w:val="00E24B8C"/>
    <w:rsid w:val="00E26031"/>
    <w:rsid w:val="00E260B1"/>
    <w:rsid w:val="00E268B9"/>
    <w:rsid w:val="00E3014F"/>
    <w:rsid w:val="00E3121D"/>
    <w:rsid w:val="00E33F3D"/>
    <w:rsid w:val="00E358F8"/>
    <w:rsid w:val="00E3765C"/>
    <w:rsid w:val="00E3798E"/>
    <w:rsid w:val="00E37A5D"/>
    <w:rsid w:val="00E40074"/>
    <w:rsid w:val="00E40B50"/>
    <w:rsid w:val="00E420DF"/>
    <w:rsid w:val="00E43641"/>
    <w:rsid w:val="00E458F3"/>
    <w:rsid w:val="00E47346"/>
    <w:rsid w:val="00E50082"/>
    <w:rsid w:val="00E50BB0"/>
    <w:rsid w:val="00E529FB"/>
    <w:rsid w:val="00E52AE3"/>
    <w:rsid w:val="00E55549"/>
    <w:rsid w:val="00E57170"/>
    <w:rsid w:val="00E60702"/>
    <w:rsid w:val="00E647CA"/>
    <w:rsid w:val="00E65BD6"/>
    <w:rsid w:val="00E66129"/>
    <w:rsid w:val="00E66BA7"/>
    <w:rsid w:val="00E67722"/>
    <w:rsid w:val="00E7050D"/>
    <w:rsid w:val="00E71050"/>
    <w:rsid w:val="00E720D4"/>
    <w:rsid w:val="00E725BC"/>
    <w:rsid w:val="00E73A6B"/>
    <w:rsid w:val="00E757CD"/>
    <w:rsid w:val="00E7590E"/>
    <w:rsid w:val="00E76757"/>
    <w:rsid w:val="00E77E23"/>
    <w:rsid w:val="00E8003C"/>
    <w:rsid w:val="00E80BD6"/>
    <w:rsid w:val="00E80EEC"/>
    <w:rsid w:val="00E81637"/>
    <w:rsid w:val="00E81E2A"/>
    <w:rsid w:val="00E82240"/>
    <w:rsid w:val="00E82548"/>
    <w:rsid w:val="00E836F3"/>
    <w:rsid w:val="00E83B53"/>
    <w:rsid w:val="00E852C7"/>
    <w:rsid w:val="00E85719"/>
    <w:rsid w:val="00E86451"/>
    <w:rsid w:val="00E86A42"/>
    <w:rsid w:val="00E87CFF"/>
    <w:rsid w:val="00E90A86"/>
    <w:rsid w:val="00E911BF"/>
    <w:rsid w:val="00E927D6"/>
    <w:rsid w:val="00E93F11"/>
    <w:rsid w:val="00E94437"/>
    <w:rsid w:val="00E94513"/>
    <w:rsid w:val="00E9541D"/>
    <w:rsid w:val="00E95F32"/>
    <w:rsid w:val="00E96CBC"/>
    <w:rsid w:val="00E97521"/>
    <w:rsid w:val="00E97D8C"/>
    <w:rsid w:val="00EA06DA"/>
    <w:rsid w:val="00EA1008"/>
    <w:rsid w:val="00EA2EFA"/>
    <w:rsid w:val="00EA3435"/>
    <w:rsid w:val="00EA47E5"/>
    <w:rsid w:val="00EA4E55"/>
    <w:rsid w:val="00EA50DA"/>
    <w:rsid w:val="00EA618E"/>
    <w:rsid w:val="00EA64C3"/>
    <w:rsid w:val="00EB08A8"/>
    <w:rsid w:val="00EB16B4"/>
    <w:rsid w:val="00EB2E91"/>
    <w:rsid w:val="00EB4F49"/>
    <w:rsid w:val="00EB5D5F"/>
    <w:rsid w:val="00EB665A"/>
    <w:rsid w:val="00EB791F"/>
    <w:rsid w:val="00EC2B8B"/>
    <w:rsid w:val="00EC4D02"/>
    <w:rsid w:val="00EC4F36"/>
    <w:rsid w:val="00EC559E"/>
    <w:rsid w:val="00EC5987"/>
    <w:rsid w:val="00EC5B71"/>
    <w:rsid w:val="00EC71FA"/>
    <w:rsid w:val="00EC7374"/>
    <w:rsid w:val="00EC7FB9"/>
    <w:rsid w:val="00ED11DF"/>
    <w:rsid w:val="00ED179E"/>
    <w:rsid w:val="00ED1E3E"/>
    <w:rsid w:val="00ED1E8F"/>
    <w:rsid w:val="00ED2CDA"/>
    <w:rsid w:val="00ED2E9A"/>
    <w:rsid w:val="00ED534C"/>
    <w:rsid w:val="00ED5965"/>
    <w:rsid w:val="00ED5F37"/>
    <w:rsid w:val="00ED6A03"/>
    <w:rsid w:val="00ED7211"/>
    <w:rsid w:val="00ED75BB"/>
    <w:rsid w:val="00EE0B17"/>
    <w:rsid w:val="00EE1A9D"/>
    <w:rsid w:val="00EE1B66"/>
    <w:rsid w:val="00EE24A1"/>
    <w:rsid w:val="00EE3386"/>
    <w:rsid w:val="00EE3927"/>
    <w:rsid w:val="00EE4156"/>
    <w:rsid w:val="00EE489A"/>
    <w:rsid w:val="00EE49C5"/>
    <w:rsid w:val="00EE4B0D"/>
    <w:rsid w:val="00EE52B3"/>
    <w:rsid w:val="00EE55BB"/>
    <w:rsid w:val="00EE7022"/>
    <w:rsid w:val="00EE7AD2"/>
    <w:rsid w:val="00EE7D55"/>
    <w:rsid w:val="00EF0867"/>
    <w:rsid w:val="00EF096F"/>
    <w:rsid w:val="00EF1A03"/>
    <w:rsid w:val="00EF27BE"/>
    <w:rsid w:val="00EF2814"/>
    <w:rsid w:val="00EF2B18"/>
    <w:rsid w:val="00EF41EE"/>
    <w:rsid w:val="00EF4597"/>
    <w:rsid w:val="00EF49C5"/>
    <w:rsid w:val="00EF50BD"/>
    <w:rsid w:val="00EF64EC"/>
    <w:rsid w:val="00EF7333"/>
    <w:rsid w:val="00F00061"/>
    <w:rsid w:val="00F00A09"/>
    <w:rsid w:val="00F010C1"/>
    <w:rsid w:val="00F03A62"/>
    <w:rsid w:val="00F05084"/>
    <w:rsid w:val="00F051E9"/>
    <w:rsid w:val="00F05C4D"/>
    <w:rsid w:val="00F063BA"/>
    <w:rsid w:val="00F06C88"/>
    <w:rsid w:val="00F06DB0"/>
    <w:rsid w:val="00F07C39"/>
    <w:rsid w:val="00F07D4B"/>
    <w:rsid w:val="00F1023D"/>
    <w:rsid w:val="00F10525"/>
    <w:rsid w:val="00F109E9"/>
    <w:rsid w:val="00F10B73"/>
    <w:rsid w:val="00F10CAD"/>
    <w:rsid w:val="00F11EA5"/>
    <w:rsid w:val="00F12904"/>
    <w:rsid w:val="00F13B13"/>
    <w:rsid w:val="00F20AF0"/>
    <w:rsid w:val="00F22F57"/>
    <w:rsid w:val="00F24CC1"/>
    <w:rsid w:val="00F2530C"/>
    <w:rsid w:val="00F25318"/>
    <w:rsid w:val="00F25422"/>
    <w:rsid w:val="00F25A12"/>
    <w:rsid w:val="00F25B3D"/>
    <w:rsid w:val="00F26222"/>
    <w:rsid w:val="00F2655C"/>
    <w:rsid w:val="00F26DAE"/>
    <w:rsid w:val="00F27221"/>
    <w:rsid w:val="00F3015C"/>
    <w:rsid w:val="00F301D2"/>
    <w:rsid w:val="00F3234B"/>
    <w:rsid w:val="00F3261B"/>
    <w:rsid w:val="00F34CA6"/>
    <w:rsid w:val="00F3557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2BD2"/>
    <w:rsid w:val="00F533B6"/>
    <w:rsid w:val="00F5483F"/>
    <w:rsid w:val="00F56C0D"/>
    <w:rsid w:val="00F57DEE"/>
    <w:rsid w:val="00F613B4"/>
    <w:rsid w:val="00F63EDB"/>
    <w:rsid w:val="00F63EDE"/>
    <w:rsid w:val="00F64358"/>
    <w:rsid w:val="00F644C4"/>
    <w:rsid w:val="00F66902"/>
    <w:rsid w:val="00F67458"/>
    <w:rsid w:val="00F70186"/>
    <w:rsid w:val="00F70BDE"/>
    <w:rsid w:val="00F71E5A"/>
    <w:rsid w:val="00F72623"/>
    <w:rsid w:val="00F73828"/>
    <w:rsid w:val="00F73DC2"/>
    <w:rsid w:val="00F7786A"/>
    <w:rsid w:val="00F80B6C"/>
    <w:rsid w:val="00F80C3B"/>
    <w:rsid w:val="00F816F0"/>
    <w:rsid w:val="00F82072"/>
    <w:rsid w:val="00F829CE"/>
    <w:rsid w:val="00F83CD8"/>
    <w:rsid w:val="00F84008"/>
    <w:rsid w:val="00F84566"/>
    <w:rsid w:val="00F858F2"/>
    <w:rsid w:val="00F85B4C"/>
    <w:rsid w:val="00F86F62"/>
    <w:rsid w:val="00F9000C"/>
    <w:rsid w:val="00F90BA4"/>
    <w:rsid w:val="00F922AF"/>
    <w:rsid w:val="00F950BF"/>
    <w:rsid w:val="00F95AB6"/>
    <w:rsid w:val="00F95E92"/>
    <w:rsid w:val="00F960DA"/>
    <w:rsid w:val="00F96616"/>
    <w:rsid w:val="00FA079E"/>
    <w:rsid w:val="00FA08BB"/>
    <w:rsid w:val="00FA1103"/>
    <w:rsid w:val="00FA18CE"/>
    <w:rsid w:val="00FA2D26"/>
    <w:rsid w:val="00FA4A2D"/>
    <w:rsid w:val="00FA5284"/>
    <w:rsid w:val="00FA5BF6"/>
    <w:rsid w:val="00FA5C97"/>
    <w:rsid w:val="00FB1CE4"/>
    <w:rsid w:val="00FB2DC3"/>
    <w:rsid w:val="00FB3463"/>
    <w:rsid w:val="00FB3CF7"/>
    <w:rsid w:val="00FB4B22"/>
    <w:rsid w:val="00FB4F67"/>
    <w:rsid w:val="00FB791C"/>
    <w:rsid w:val="00FC205B"/>
    <w:rsid w:val="00FC2825"/>
    <w:rsid w:val="00FC47A6"/>
    <w:rsid w:val="00FC4E5F"/>
    <w:rsid w:val="00FC57E8"/>
    <w:rsid w:val="00FC6878"/>
    <w:rsid w:val="00FC6D36"/>
    <w:rsid w:val="00FD04E8"/>
    <w:rsid w:val="00FD0686"/>
    <w:rsid w:val="00FD18E3"/>
    <w:rsid w:val="00FD20D2"/>
    <w:rsid w:val="00FD2753"/>
    <w:rsid w:val="00FD3253"/>
    <w:rsid w:val="00FD34D2"/>
    <w:rsid w:val="00FD3F73"/>
    <w:rsid w:val="00FD4F29"/>
    <w:rsid w:val="00FD5D3A"/>
    <w:rsid w:val="00FD5D89"/>
    <w:rsid w:val="00FD657C"/>
    <w:rsid w:val="00FD6C0C"/>
    <w:rsid w:val="00FD7430"/>
    <w:rsid w:val="00FD7B6F"/>
    <w:rsid w:val="00FD7E2A"/>
    <w:rsid w:val="00FD7F29"/>
    <w:rsid w:val="00FE031B"/>
    <w:rsid w:val="00FE0852"/>
    <w:rsid w:val="00FE10F7"/>
    <w:rsid w:val="00FE160D"/>
    <w:rsid w:val="00FE2565"/>
    <w:rsid w:val="00FE2D67"/>
    <w:rsid w:val="00FE340E"/>
    <w:rsid w:val="00FE36C6"/>
    <w:rsid w:val="00FE3AF1"/>
    <w:rsid w:val="00FE4CA0"/>
    <w:rsid w:val="00FE553A"/>
    <w:rsid w:val="00FE7F87"/>
    <w:rsid w:val="00FF2001"/>
    <w:rsid w:val="00FF21D0"/>
    <w:rsid w:val="00FF2A73"/>
    <w:rsid w:val="00FF51FF"/>
    <w:rsid w:val="00FF56D2"/>
    <w:rsid w:val="00FF694E"/>
    <w:rsid w:val="00FF697C"/>
    <w:rsid w:val="00FF757B"/>
    <w:rsid w:val="09CADD08"/>
    <w:rsid w:val="0B793BEF"/>
    <w:rsid w:val="10115677"/>
    <w:rsid w:val="13C0A0F7"/>
    <w:rsid w:val="14ABCFCD"/>
    <w:rsid w:val="20352278"/>
    <w:rsid w:val="2151408A"/>
    <w:rsid w:val="35C844FC"/>
    <w:rsid w:val="392224B9"/>
    <w:rsid w:val="46C36981"/>
    <w:rsid w:val="527C6661"/>
    <w:rsid w:val="6273804F"/>
    <w:rsid w:val="659006CB"/>
    <w:rsid w:val="684FDFF7"/>
    <w:rsid w:val="6E473F94"/>
    <w:rsid w:val="74729FCD"/>
    <w:rsid w:val="772C48F5"/>
    <w:rsid w:val="7BC02BAD"/>
    <w:rsid w:val="7CFE1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3F9515FB-5C48-4889-863B-7A94DD53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NOChar">
    <w:name w:val="NO Char"/>
    <w:link w:val="NO"/>
    <w:qFormat/>
    <w:rsid w:val="00E97D8C"/>
    <w:rPr>
      <w:rFonts w:eastAsia="Times New Roman"/>
    </w:rPr>
  </w:style>
  <w:style w:type="paragraph" w:customStyle="1" w:styleId="NO">
    <w:name w:val="NO"/>
    <w:basedOn w:val="Normal"/>
    <w:link w:val="NOChar"/>
    <w:rsid w:val="00E97D8C"/>
    <w:pPr>
      <w:keepLines/>
      <w:overflowPunct w:val="0"/>
      <w:autoSpaceDE w:val="0"/>
      <w:autoSpaceDN w:val="0"/>
      <w:adjustRightInd w:val="0"/>
      <w:ind w:left="1135" w:hanging="851"/>
      <w:textAlignment w:val="baseline"/>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447167973">
      <w:bodyDiv w:val="1"/>
      <w:marLeft w:val="0"/>
      <w:marRight w:val="0"/>
      <w:marTop w:val="0"/>
      <w:marBottom w:val="0"/>
      <w:divBdr>
        <w:top w:val="none" w:sz="0" w:space="0" w:color="auto"/>
        <w:left w:val="none" w:sz="0" w:space="0" w:color="auto"/>
        <w:bottom w:val="none" w:sz="0" w:space="0" w:color="auto"/>
        <w:right w:val="none" w:sz="0" w:space="0" w:color="auto"/>
      </w:divBdr>
    </w:div>
    <w:div w:id="528179415">
      <w:bodyDiv w:val="1"/>
      <w:marLeft w:val="0"/>
      <w:marRight w:val="0"/>
      <w:marTop w:val="0"/>
      <w:marBottom w:val="0"/>
      <w:divBdr>
        <w:top w:val="none" w:sz="0" w:space="0" w:color="auto"/>
        <w:left w:val="none" w:sz="0" w:space="0" w:color="auto"/>
        <w:bottom w:val="none" w:sz="0" w:space="0" w:color="auto"/>
        <w:right w:val="none" w:sz="0" w:space="0" w:color="auto"/>
      </w:divBdr>
    </w:div>
    <w:div w:id="9078105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049106440">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959062F5-D758-42E1-A8C8-96023E6A6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1183</Words>
  <Characters>6274</Characters>
  <Application>Microsoft Office Word</Application>
  <DocSecurity>0</DocSecurity>
  <Lines>52</Lines>
  <Paragraphs>14</Paragraphs>
  <ScaleCrop>false</ScaleCrop>
  <Company>ETSI Secretariat</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7</cp:revision>
  <dcterms:created xsi:type="dcterms:W3CDTF">2025-05-21T05:13:00Z</dcterms:created>
  <dcterms:modified xsi:type="dcterms:W3CDTF">2025-05-21T08:45:00Z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0x010100C98ED6C98793784FAD9B89A3862DF653</vt:lpwstr>
  </property>
  <property fmtid="{D5CDD505-2E9C-101B-9397-08002B2CF9AE}" pid="3" name="MediaServiceImageTags">
    <vt:lpwstr/>
  </property>
</Properties>
</file>